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CC013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fldSimple w:instr=" DOCPROPERTY  Tdoc#  \* MERGEFORMAT ">
        <w:r w:rsidR="002C1450" w:rsidRPr="002C1450">
          <w:rPr>
            <w:b/>
            <w:i/>
            <w:noProof/>
            <w:sz w:val="28"/>
          </w:rPr>
          <w:t>R5-2</w:t>
        </w:r>
        <w:r w:rsidR="00D664FD">
          <w:rPr>
            <w:b/>
            <w:i/>
            <w:noProof/>
            <w:sz w:val="28"/>
          </w:rPr>
          <w:t>3</w:t>
        </w:r>
        <w:r w:rsidR="006E52F6" w:rsidRPr="006E52F6">
          <w:rPr>
            <w:b/>
            <w:i/>
            <w:noProof/>
            <w:sz w:val="28"/>
          </w:rPr>
          <w:t>2244</w:t>
        </w:r>
        <w:r w:rsidR="008D0814" w:rsidRPr="008D0814">
          <w:rPr>
            <w:b/>
            <w:i/>
            <w:noProof/>
            <w:sz w:val="28"/>
            <w:highlight w:val="yellow"/>
          </w:rPr>
          <w:t>r1</w:t>
        </w:r>
        <w:r w:rsidR="00707DF0" w:rsidRPr="00707DF0">
          <w:rPr>
            <w:b/>
            <w:i/>
            <w:noProof/>
            <w:sz w:val="28"/>
          </w:rPr>
          <w:t xml:space="preserve"> </w:t>
        </w:r>
      </w:fldSimple>
    </w:p>
    <w:p w14:paraId="7CB45193" w14:textId="7593BA86" w:rsidR="001E41F3" w:rsidRDefault="001B6D22" w:rsidP="005E2C44">
      <w:pPr>
        <w:pStyle w:val="CRCoverPage"/>
        <w:outlineLvl w:val="0"/>
        <w:rPr>
          <w:b/>
          <w:noProof/>
          <w:sz w:val="24"/>
        </w:rPr>
      </w:pPr>
      <w:r w:rsidRPr="001B6D22">
        <w:rPr>
          <w:b/>
          <w:noProof/>
          <w:sz w:val="24"/>
        </w:rPr>
        <w:t>Incheon</w:t>
      </w:r>
      <w:r>
        <w:rPr>
          <w:b/>
          <w:noProof/>
          <w:sz w:val="24"/>
        </w:rPr>
        <w:t xml:space="preserve">, </w:t>
      </w:r>
      <w:r w:rsidR="00853CA4">
        <w:rPr>
          <w:b/>
          <w:noProof/>
          <w:sz w:val="24"/>
        </w:rPr>
        <w:t xml:space="preserve">South </w:t>
      </w:r>
      <w:r w:rsidR="006E6457">
        <w:rPr>
          <w:b/>
          <w:noProof/>
          <w:sz w:val="24"/>
        </w:rPr>
        <w:t>Korea</w:t>
      </w:r>
      <w:r>
        <w:rPr>
          <w:b/>
          <w:noProof/>
          <w:sz w:val="24"/>
        </w:rPr>
        <w:t>, May 22</w:t>
      </w:r>
      <w:r w:rsidR="006E6457">
        <w:rPr>
          <w:b/>
          <w:noProof/>
          <w:sz w:val="24"/>
        </w:rPr>
        <w:t>nd</w:t>
      </w:r>
      <w:r w:rsidR="009C2C17">
        <w:rPr>
          <w:b/>
          <w:noProof/>
          <w:sz w:val="24"/>
        </w:rPr>
        <w:t xml:space="preserve"> </w:t>
      </w:r>
      <w:r w:rsidR="00D664FD">
        <w:rPr>
          <w:b/>
          <w:noProof/>
          <w:sz w:val="24"/>
        </w:rPr>
        <w:t>–</w:t>
      </w:r>
      <w:r w:rsidR="009C2C17">
        <w:rPr>
          <w:b/>
          <w:noProof/>
          <w:sz w:val="24"/>
        </w:rPr>
        <w:t xml:space="preserve"> </w:t>
      </w:r>
      <w:r>
        <w:rPr>
          <w:b/>
          <w:noProof/>
          <w:sz w:val="24"/>
        </w:rPr>
        <w:t>May 26</w:t>
      </w:r>
      <w:r w:rsidR="006E6457">
        <w:rPr>
          <w:b/>
          <w:noProof/>
          <w:sz w:val="24"/>
        </w:rPr>
        <w:t>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8C54F70" w:rsidR="00D82262" w:rsidRPr="00DA1D52" w:rsidRDefault="006E52F6" w:rsidP="00140EBD">
            <w:pPr>
              <w:pStyle w:val="CRCoverPage"/>
              <w:spacing w:after="0"/>
              <w:rPr>
                <w:b/>
                <w:noProof/>
                <w:sz w:val="28"/>
              </w:rPr>
            </w:pPr>
            <w:r w:rsidRPr="006E52F6">
              <w:rPr>
                <w:b/>
                <w:noProof/>
                <w:sz w:val="28"/>
              </w:rPr>
              <w:t>2200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8EA88" w:rsidR="001E41F3" w:rsidRDefault="00186126" w:rsidP="001B6D22">
            <w:pPr>
              <w:pStyle w:val="CRCoverPage"/>
              <w:spacing w:after="0"/>
              <w:ind w:left="100"/>
              <w:rPr>
                <w:noProof/>
              </w:rPr>
            </w:pPr>
            <w:r>
              <w:rPr>
                <w:noProof/>
              </w:rPr>
              <w:t>Update i</w:t>
            </w:r>
            <w:r w:rsidRPr="00186126">
              <w:rPr>
                <w:noProof/>
              </w:rPr>
              <w:t xml:space="preserve">nter-band NR CA </w:t>
            </w:r>
            <w:r w:rsidR="001B6D22">
              <w:rPr>
                <w:noProof/>
              </w:rPr>
              <w:t xml:space="preserve">PC2 </w:t>
            </w:r>
            <w:r w:rsidR="0085243A">
              <w:rPr>
                <w:noProof/>
              </w:rPr>
              <w:t xml:space="preserve">MOP </w:t>
            </w:r>
            <w:r w:rsidRPr="00186126">
              <w:rPr>
                <w:noProof/>
              </w:rPr>
              <w:t xml:space="preserve">configurations </w:t>
            </w:r>
            <w:r w:rsidR="0085243A">
              <w:rPr>
                <w:noProof/>
              </w:rPr>
              <w:t>for 2UL</w:t>
            </w:r>
            <w:r>
              <w:rPr>
                <w:noProof/>
              </w:rPr>
              <w:t xml:space="preserve"> </w:t>
            </w:r>
            <w:r w:rsidR="009C2C17">
              <w:rPr>
                <w:noProof/>
              </w:rPr>
              <w:t>CA_</w:t>
            </w:r>
            <w:r w:rsidR="001B6D22">
              <w:rPr>
                <w:noProof/>
              </w:rPr>
              <w:t>n2A-</w:t>
            </w:r>
            <w:r w:rsidR="009C2C17">
              <w:rPr>
                <w:noProof/>
              </w:rPr>
              <w:t>n77A</w:t>
            </w:r>
            <w:r w:rsidR="00D664FD">
              <w:rPr>
                <w:noProof/>
              </w:rPr>
              <w:t xml:space="preserve">, </w:t>
            </w:r>
            <w:r w:rsidR="003F5F31">
              <w:rPr>
                <w:noProof/>
              </w:rPr>
              <w:t>CA_</w:t>
            </w:r>
            <w:r w:rsidR="001B6D22">
              <w:rPr>
                <w:noProof/>
              </w:rPr>
              <w:t>n5</w:t>
            </w:r>
            <w:r w:rsidR="00D664FD">
              <w:rPr>
                <w:noProof/>
              </w:rPr>
              <w:t>A-n77A,</w:t>
            </w:r>
            <w:r w:rsidR="00977A1B">
              <w:rPr>
                <w:noProof/>
              </w:rPr>
              <w:t xml:space="preserve"> and</w:t>
            </w:r>
            <w:r w:rsidR="00D664FD">
              <w:rPr>
                <w:noProof/>
              </w:rPr>
              <w:t xml:space="preserve"> </w:t>
            </w:r>
            <w:r w:rsidR="003F5F31">
              <w:rPr>
                <w:noProof/>
              </w:rPr>
              <w:t>CA_</w:t>
            </w:r>
            <w:r w:rsidR="00D664FD">
              <w:rPr>
                <w:noProof/>
              </w:rPr>
              <w:t>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ED2F0" w:rsidR="001E41F3" w:rsidRDefault="00622E94" w:rsidP="006E52F6">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6E52F6">
                <w:rPr>
                  <w:noProof/>
                </w:rPr>
                <w:t>5</w:t>
              </w:r>
              <w:r w:rsidR="00D24991">
                <w:rPr>
                  <w:noProof/>
                </w:rPr>
                <w:t>-</w:t>
              </w:r>
              <w:r w:rsidR="006E52F6">
                <w:rPr>
                  <w:noProof/>
                </w:rPr>
                <w:t>0</w:t>
              </w:r>
              <w:r w:rsidR="0030149E">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22E9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22E9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10900" w:rsidR="00FD49DB" w:rsidRPr="00957AF2" w:rsidRDefault="0085243A" w:rsidP="00957AF2">
            <w:pPr>
              <w:pStyle w:val="CRCoverPage"/>
              <w:spacing w:after="0"/>
              <w:rPr>
                <w:noProof/>
              </w:rPr>
            </w:pPr>
            <w:r w:rsidRPr="0085243A">
              <w:rPr>
                <w:noProof/>
              </w:rPr>
              <w:t>Update inter-band NR CA PC2 MOP configurations for 2UL CA_n2A-n77A, CA_n5A-n77A, 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3AEEB" w14:textId="00B7A477" w:rsidR="009615D4" w:rsidRDefault="00156895" w:rsidP="00156895">
            <w:pPr>
              <w:pStyle w:val="CRCoverPage"/>
              <w:spacing w:after="0"/>
              <w:rPr>
                <w:noProof/>
              </w:rPr>
            </w:pPr>
            <w:r>
              <w:rPr>
                <w:noProof/>
              </w:rPr>
              <w:t>Update i</w:t>
            </w:r>
            <w:r w:rsidRPr="00186126">
              <w:rPr>
                <w:noProof/>
              </w:rPr>
              <w:t xml:space="preserve">nter-band NR CA </w:t>
            </w:r>
            <w:r>
              <w:rPr>
                <w:noProof/>
              </w:rPr>
              <w:t xml:space="preserve">PC2 </w:t>
            </w:r>
            <w:r w:rsidR="0085243A">
              <w:rPr>
                <w:noProof/>
              </w:rPr>
              <w:t xml:space="preserve">MOP </w:t>
            </w:r>
            <w:r w:rsidRPr="00186126">
              <w:rPr>
                <w:noProof/>
              </w:rPr>
              <w:t xml:space="preserve">configurations </w:t>
            </w:r>
            <w:r>
              <w:rPr>
                <w:noProof/>
              </w:rPr>
              <w:t>of CA_n2A-n77A, C</w:t>
            </w:r>
            <w:r w:rsidR="009615D4">
              <w:rPr>
                <w:noProof/>
              </w:rPr>
              <w:t>A_n5A-n77A, and CA_n66A-n77A in the following tables:</w:t>
            </w:r>
          </w:p>
          <w:p w14:paraId="0723992D" w14:textId="6E9D3017" w:rsidR="000E07C1" w:rsidRDefault="009615D4" w:rsidP="00FA7465">
            <w:pPr>
              <w:pStyle w:val="CRCoverPage"/>
              <w:numPr>
                <w:ilvl w:val="0"/>
                <w:numId w:val="31"/>
              </w:numPr>
              <w:spacing w:after="0"/>
            </w:pPr>
            <w:r w:rsidRPr="009615D4">
              <w:rPr>
                <w:noProof/>
              </w:rPr>
              <w:t>Table 6.2A.1.0.3-1</w:t>
            </w:r>
          </w:p>
          <w:p w14:paraId="31C656EC" w14:textId="5BACC758" w:rsidR="009615D4" w:rsidRPr="00977A1B" w:rsidRDefault="000E26D1" w:rsidP="00FA7465">
            <w:pPr>
              <w:pStyle w:val="CRCoverPage"/>
              <w:numPr>
                <w:ilvl w:val="0"/>
                <w:numId w:val="31"/>
              </w:numPr>
              <w:spacing w:after="0"/>
            </w:pPr>
            <w:r w:rsidRPr="000E26D1">
              <w:t>Table 6.2A.1.1.5-1a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4004F" w:rsidR="00FD49DB" w:rsidRDefault="009615D4" w:rsidP="000E07C1">
            <w:pPr>
              <w:pStyle w:val="CRCoverPage"/>
              <w:spacing w:after="0"/>
              <w:ind w:left="100"/>
              <w:rPr>
                <w:noProof/>
              </w:rPr>
            </w:pPr>
            <w:r>
              <w:rPr>
                <w:noProof/>
              </w:rPr>
              <w:t>6.2A.1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23A690" w14:textId="77777777" w:rsidR="004B00AB" w:rsidRPr="004B00AB" w:rsidRDefault="008D0814" w:rsidP="004B00AB">
            <w:pPr>
              <w:pStyle w:val="CRCoverPage"/>
              <w:spacing w:after="0"/>
              <w:ind w:left="100"/>
              <w:rPr>
                <w:noProof/>
                <w:highlight w:val="yellow"/>
              </w:rPr>
            </w:pPr>
            <w:r w:rsidRPr="004B00AB">
              <w:rPr>
                <w:noProof/>
                <w:highlight w:val="yellow"/>
              </w:rPr>
              <w:t>1</w:t>
            </w:r>
            <w:r w:rsidRPr="004B00AB">
              <w:rPr>
                <w:noProof/>
                <w:highlight w:val="yellow"/>
                <w:vertAlign w:val="superscript"/>
              </w:rPr>
              <w:t>st</w:t>
            </w:r>
            <w:r w:rsidRPr="004B00AB">
              <w:rPr>
                <w:noProof/>
                <w:highlight w:val="yellow"/>
              </w:rPr>
              <w:t xml:space="preserve"> Revision:</w:t>
            </w:r>
            <w:r w:rsidR="004B00AB" w:rsidRPr="004B00AB">
              <w:rPr>
                <w:noProof/>
                <w:highlight w:val="yellow"/>
              </w:rPr>
              <w:t xml:space="preserve"> </w:t>
            </w:r>
          </w:p>
          <w:p w14:paraId="7E11F0AE" w14:textId="1DB04FAF" w:rsidR="00676561" w:rsidRPr="004B00AB" w:rsidRDefault="004B00AB" w:rsidP="004B00AB">
            <w:pPr>
              <w:pStyle w:val="CRCoverPage"/>
              <w:numPr>
                <w:ilvl w:val="0"/>
                <w:numId w:val="32"/>
              </w:numPr>
              <w:spacing w:after="0"/>
              <w:rPr>
                <w:rFonts w:eastAsiaTheme="minorEastAsia"/>
                <w:noProof/>
                <w:highlight w:val="yellow"/>
                <w:lang w:eastAsia="zh-CN"/>
              </w:rPr>
            </w:pPr>
            <w:r w:rsidRPr="004B00AB">
              <w:rPr>
                <w:noProof/>
                <w:highlight w:val="yellow"/>
              </w:rPr>
              <w:t>Include superscript 7 (Note 7) of applicable band combos in Table 6.2A.1.0.</w:t>
            </w:r>
            <w:r w:rsidR="00A147A0">
              <w:rPr>
                <w:noProof/>
                <w:highlight w:val="yellow"/>
              </w:rPr>
              <w:t xml:space="preserve">3-1. Note 7 is introduced by </w:t>
            </w:r>
            <w:r w:rsidRPr="004B00AB">
              <w:rPr>
                <w:noProof/>
                <w:highlight w:val="yellow"/>
              </w:rPr>
              <w:t>R5-232747</w:t>
            </w:r>
          </w:p>
          <w:p w14:paraId="02E61EB5" w14:textId="18EFF554" w:rsidR="004B00AB" w:rsidRPr="004B00AB" w:rsidRDefault="004D174F" w:rsidP="004B00AB">
            <w:pPr>
              <w:pStyle w:val="CRCoverPage"/>
              <w:numPr>
                <w:ilvl w:val="0"/>
                <w:numId w:val="32"/>
              </w:numPr>
              <w:spacing w:after="0"/>
              <w:rPr>
                <w:rFonts w:eastAsiaTheme="minorEastAsia"/>
                <w:noProof/>
                <w:lang w:eastAsia="zh-CN"/>
              </w:rPr>
            </w:pPr>
            <w:r>
              <w:rPr>
                <w:rFonts w:eastAsiaTheme="minorEastAsia"/>
                <w:noProof/>
                <w:highlight w:val="yellow"/>
                <w:lang w:eastAsia="zh-CN"/>
              </w:rPr>
              <w:t>Include additional</w:t>
            </w:r>
            <w:bookmarkStart w:id="1" w:name="_GoBack"/>
            <w:bookmarkEnd w:id="1"/>
            <w:r w:rsidR="004B00AB" w:rsidRPr="004B00AB">
              <w:rPr>
                <w:rFonts w:eastAsiaTheme="minorEastAsia"/>
                <w:noProof/>
                <w:highlight w:val="yellow"/>
                <w:lang w:eastAsia="zh-CN"/>
              </w:rPr>
              <w:t xml:space="preserve"> MOP values into Table 6.2A.1.1.5-1a for </w:t>
            </w:r>
            <w:r w:rsidR="004B00AB" w:rsidRPr="004B00AB">
              <w:rPr>
                <w:noProof/>
                <w:highlight w:val="yellow"/>
              </w:rPr>
              <w:t>applicable band com</w:t>
            </w:r>
            <w:r w:rsidR="00A147A0">
              <w:rPr>
                <w:noProof/>
                <w:highlight w:val="yellow"/>
              </w:rPr>
              <w:t xml:space="preserve">bos. Note 8 is introduced by </w:t>
            </w:r>
            <w:r w:rsidR="004B00AB" w:rsidRPr="004B00AB">
              <w:rPr>
                <w:noProof/>
                <w:highlight w:val="yellow"/>
              </w:rPr>
              <w:t>R5-232747</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29FFA921" w:rsidR="00676561" w:rsidRDefault="006D5AFB" w:rsidP="00676561">
      <w:pPr>
        <w:rPr>
          <w:noProof/>
          <w:color w:val="FF0000"/>
          <w:sz w:val="32"/>
          <w:szCs w:val="32"/>
        </w:rPr>
      </w:pPr>
      <w:r w:rsidRPr="006D5AFB">
        <w:rPr>
          <w:noProof/>
          <w:color w:val="FF0000"/>
          <w:sz w:val="32"/>
          <w:szCs w:val="32"/>
        </w:rPr>
        <w:lastRenderedPageBreak/>
        <w:t>&lt;Start of changes&gt;</w:t>
      </w:r>
    </w:p>
    <w:p w14:paraId="3EB6BF1D" w14:textId="77777777" w:rsidR="00C1352C" w:rsidRPr="00500E12" w:rsidRDefault="00C1352C" w:rsidP="00C1352C">
      <w:pPr>
        <w:pStyle w:val="Heading2"/>
      </w:pPr>
      <w:bookmarkStart w:id="2" w:name="_Toc52989943"/>
      <w:bookmarkStart w:id="3" w:name="_Toc60823139"/>
      <w:bookmarkStart w:id="4" w:name="_Toc60825061"/>
      <w:bookmarkStart w:id="5" w:name="_Toc69305958"/>
      <w:bookmarkStart w:id="6" w:name="_Toc69309787"/>
      <w:bookmarkStart w:id="7" w:name="_Toc76020099"/>
      <w:bookmarkStart w:id="8" w:name="_Toc83720572"/>
      <w:bookmarkStart w:id="9" w:name="_Toc90916428"/>
      <w:bookmarkStart w:id="10" w:name="_Toc90916625"/>
      <w:bookmarkStart w:id="11" w:name="_Toc90917381"/>
      <w:r w:rsidRPr="00500E12">
        <w:t>6.2A</w:t>
      </w:r>
      <w:r w:rsidRPr="00500E12">
        <w:tab/>
        <w:t>Transmitter power for CA</w:t>
      </w:r>
      <w:bookmarkEnd w:id="2"/>
      <w:bookmarkEnd w:id="3"/>
      <w:bookmarkEnd w:id="4"/>
      <w:bookmarkEnd w:id="5"/>
      <w:bookmarkEnd w:id="6"/>
      <w:bookmarkEnd w:id="7"/>
      <w:bookmarkEnd w:id="8"/>
      <w:bookmarkEnd w:id="9"/>
      <w:bookmarkEnd w:id="10"/>
      <w:bookmarkEnd w:id="11"/>
    </w:p>
    <w:p w14:paraId="03CE91C8" w14:textId="77777777" w:rsidR="00C1352C" w:rsidRPr="00500E12" w:rsidRDefault="00C1352C" w:rsidP="00C1352C">
      <w:pPr>
        <w:pStyle w:val="Heading3"/>
        <w:rPr>
          <w:rFonts w:eastAsia="Malgun Gothic"/>
        </w:rPr>
      </w:pPr>
      <w:bookmarkStart w:id="12" w:name="_Toc27477835"/>
      <w:bookmarkStart w:id="13" w:name="_Toc36226519"/>
      <w:bookmarkStart w:id="14" w:name="_Toc44323776"/>
      <w:bookmarkStart w:id="15" w:name="_Toc52989944"/>
      <w:bookmarkStart w:id="16" w:name="_Toc60823140"/>
      <w:bookmarkStart w:id="17" w:name="_Toc60825062"/>
      <w:bookmarkStart w:id="18" w:name="_Toc69305959"/>
      <w:bookmarkStart w:id="19" w:name="_Toc69309788"/>
      <w:bookmarkStart w:id="20" w:name="_Toc76020100"/>
      <w:bookmarkStart w:id="21" w:name="_Toc83720573"/>
      <w:bookmarkStart w:id="22" w:name="_Toc90916429"/>
      <w:bookmarkStart w:id="23" w:name="_Toc90916626"/>
      <w:bookmarkStart w:id="24" w:name="_Toc90917382"/>
      <w:r w:rsidRPr="00500E12">
        <w:rPr>
          <w:rFonts w:eastAsia="Malgun Gothic"/>
        </w:rPr>
        <w:t>6.2A.1</w:t>
      </w:r>
      <w:r w:rsidRPr="00500E12">
        <w:rPr>
          <w:rFonts w:eastAsia="Malgun Gothic"/>
        </w:rPr>
        <w:tab/>
        <w:t>UE maximum output power for CA</w:t>
      </w:r>
      <w:bookmarkEnd w:id="12"/>
      <w:bookmarkEnd w:id="13"/>
      <w:bookmarkEnd w:id="14"/>
      <w:bookmarkEnd w:id="15"/>
      <w:bookmarkEnd w:id="16"/>
      <w:bookmarkEnd w:id="17"/>
      <w:bookmarkEnd w:id="18"/>
      <w:bookmarkEnd w:id="19"/>
      <w:bookmarkEnd w:id="20"/>
      <w:bookmarkEnd w:id="21"/>
      <w:bookmarkEnd w:id="22"/>
      <w:bookmarkEnd w:id="23"/>
      <w:bookmarkEnd w:id="24"/>
    </w:p>
    <w:p w14:paraId="26BB5BC2" w14:textId="77777777" w:rsidR="00C1352C" w:rsidRPr="00500E12" w:rsidRDefault="00C1352C" w:rsidP="00C1352C">
      <w:pPr>
        <w:pStyle w:val="Heading4"/>
        <w:rPr>
          <w:rFonts w:eastAsia="Malgun Gothic"/>
        </w:rPr>
      </w:pPr>
      <w:bookmarkStart w:id="25" w:name="_Toc27477836"/>
      <w:bookmarkStart w:id="26" w:name="_Toc36226520"/>
      <w:bookmarkStart w:id="27" w:name="_Toc44323777"/>
      <w:bookmarkStart w:id="28" w:name="_Toc52989945"/>
      <w:bookmarkStart w:id="29" w:name="_Toc60823141"/>
      <w:bookmarkStart w:id="30" w:name="_Toc60825063"/>
      <w:bookmarkStart w:id="31" w:name="_Toc69305960"/>
      <w:bookmarkStart w:id="32" w:name="_Toc69309789"/>
      <w:bookmarkStart w:id="33" w:name="_Toc76020101"/>
      <w:bookmarkStart w:id="34" w:name="_Toc83720574"/>
      <w:bookmarkStart w:id="35" w:name="_Toc90916430"/>
      <w:bookmarkStart w:id="36" w:name="_Toc90916627"/>
      <w:bookmarkStart w:id="37" w:name="_Toc90917383"/>
      <w:r w:rsidRPr="00500E12">
        <w:rPr>
          <w:rFonts w:eastAsia="Malgun Gothic"/>
        </w:rPr>
        <w:t>6.2A.1.0</w:t>
      </w:r>
      <w:r w:rsidRPr="00500E12">
        <w:rPr>
          <w:rFonts w:eastAsia="Malgun Gothic"/>
        </w:rPr>
        <w:tab/>
        <w:t>Minimum conformance requirements</w:t>
      </w:r>
      <w:bookmarkEnd w:id="25"/>
      <w:bookmarkEnd w:id="26"/>
      <w:bookmarkEnd w:id="27"/>
      <w:bookmarkEnd w:id="28"/>
      <w:bookmarkEnd w:id="29"/>
      <w:bookmarkEnd w:id="30"/>
      <w:bookmarkEnd w:id="31"/>
      <w:bookmarkEnd w:id="32"/>
      <w:bookmarkEnd w:id="33"/>
      <w:bookmarkEnd w:id="34"/>
      <w:bookmarkEnd w:id="35"/>
      <w:bookmarkEnd w:id="36"/>
      <w:bookmarkEnd w:id="37"/>
    </w:p>
    <w:p w14:paraId="7CBBDA7E" w14:textId="77777777" w:rsidR="00C1352C" w:rsidRPr="00500E12" w:rsidRDefault="00C1352C" w:rsidP="00C1352C">
      <w:pPr>
        <w:pStyle w:val="Heading5"/>
        <w:rPr>
          <w:rFonts w:eastAsia="Malgun Gothic"/>
        </w:rPr>
      </w:pPr>
      <w:bookmarkStart w:id="38" w:name="_Toc27477837"/>
      <w:bookmarkStart w:id="39" w:name="_Toc36226521"/>
      <w:bookmarkStart w:id="40" w:name="_Toc44323778"/>
      <w:bookmarkStart w:id="41" w:name="_Toc52989946"/>
      <w:bookmarkStart w:id="42" w:name="_Toc60823142"/>
      <w:bookmarkStart w:id="43" w:name="_Toc60825064"/>
      <w:bookmarkStart w:id="44" w:name="_Toc69305961"/>
      <w:bookmarkStart w:id="45" w:name="_Toc69309790"/>
      <w:bookmarkStart w:id="46" w:name="_Toc76020102"/>
      <w:bookmarkStart w:id="47" w:name="_Toc83720575"/>
      <w:bookmarkStart w:id="48" w:name="_Toc90916431"/>
      <w:bookmarkStart w:id="49" w:name="_Toc90916628"/>
      <w:bookmarkStart w:id="50" w:name="_Toc90917384"/>
      <w:r w:rsidRPr="00500E12">
        <w:rPr>
          <w:rFonts w:eastAsia="Malgun Gothic"/>
        </w:rPr>
        <w:t>6.2A.1.0.1</w:t>
      </w:r>
      <w:r w:rsidRPr="00500E12">
        <w:rPr>
          <w:rFonts w:eastAsia="Malgun Gothic"/>
        </w:rPr>
        <w:tab/>
        <w:t>Void</w:t>
      </w:r>
      <w:bookmarkEnd w:id="38"/>
      <w:bookmarkEnd w:id="39"/>
      <w:bookmarkEnd w:id="40"/>
      <w:bookmarkEnd w:id="41"/>
      <w:bookmarkEnd w:id="42"/>
      <w:bookmarkEnd w:id="43"/>
      <w:bookmarkEnd w:id="44"/>
      <w:bookmarkEnd w:id="45"/>
      <w:bookmarkEnd w:id="46"/>
      <w:bookmarkEnd w:id="47"/>
      <w:bookmarkEnd w:id="48"/>
      <w:bookmarkEnd w:id="49"/>
      <w:bookmarkEnd w:id="50"/>
    </w:p>
    <w:p w14:paraId="4DBA1CBE" w14:textId="77777777" w:rsidR="00C1352C" w:rsidRPr="00500E12" w:rsidRDefault="00C1352C" w:rsidP="00C1352C">
      <w:pPr>
        <w:pStyle w:val="Heading5"/>
        <w:rPr>
          <w:rFonts w:eastAsia="Malgun Gothic"/>
        </w:rPr>
      </w:pPr>
      <w:bookmarkStart w:id="51" w:name="_Toc27477838"/>
      <w:bookmarkStart w:id="52" w:name="_Toc36226522"/>
      <w:bookmarkStart w:id="53" w:name="_Toc44323779"/>
      <w:bookmarkStart w:id="54" w:name="_Toc52989947"/>
      <w:bookmarkStart w:id="55" w:name="_Toc60823143"/>
      <w:bookmarkStart w:id="56" w:name="_Toc60825065"/>
      <w:bookmarkStart w:id="57" w:name="_Toc69305962"/>
      <w:bookmarkStart w:id="58" w:name="_Toc69309791"/>
      <w:bookmarkStart w:id="59" w:name="_Toc76020103"/>
      <w:bookmarkStart w:id="60" w:name="_Toc83720576"/>
      <w:bookmarkStart w:id="61" w:name="_Toc90916432"/>
      <w:bookmarkStart w:id="62" w:name="_Toc90916629"/>
      <w:bookmarkStart w:id="63" w:name="_Toc90917385"/>
      <w:r w:rsidRPr="00500E12">
        <w:rPr>
          <w:rFonts w:eastAsia="Malgun Gothic"/>
        </w:rPr>
        <w:t>6.2A.1.0.2</w:t>
      </w:r>
      <w:r w:rsidRPr="00500E12">
        <w:rPr>
          <w:rFonts w:eastAsia="Malgun Gothic"/>
        </w:rPr>
        <w:tab/>
        <w:t>Void</w:t>
      </w:r>
      <w:bookmarkEnd w:id="51"/>
      <w:bookmarkEnd w:id="52"/>
      <w:bookmarkEnd w:id="53"/>
      <w:bookmarkEnd w:id="54"/>
      <w:bookmarkEnd w:id="55"/>
      <w:bookmarkEnd w:id="56"/>
      <w:bookmarkEnd w:id="57"/>
      <w:bookmarkEnd w:id="58"/>
      <w:bookmarkEnd w:id="59"/>
      <w:bookmarkEnd w:id="60"/>
      <w:bookmarkEnd w:id="61"/>
      <w:bookmarkEnd w:id="62"/>
      <w:bookmarkEnd w:id="63"/>
    </w:p>
    <w:p w14:paraId="77ED805C" w14:textId="77777777" w:rsidR="00C1352C" w:rsidRPr="00500E12" w:rsidRDefault="00C1352C" w:rsidP="00C1352C">
      <w:pPr>
        <w:pStyle w:val="Heading5"/>
        <w:rPr>
          <w:rFonts w:eastAsia="Malgun Gothic"/>
        </w:rPr>
      </w:pPr>
      <w:bookmarkStart w:id="64" w:name="_Toc27477839"/>
      <w:bookmarkStart w:id="65" w:name="_Toc36226523"/>
      <w:bookmarkStart w:id="66" w:name="_Toc44323780"/>
      <w:bookmarkStart w:id="67" w:name="_Toc52989948"/>
      <w:bookmarkStart w:id="68" w:name="_Toc60823144"/>
      <w:bookmarkStart w:id="69" w:name="_Toc60825066"/>
      <w:bookmarkStart w:id="70" w:name="_Toc69305963"/>
      <w:bookmarkStart w:id="71" w:name="_Toc69309792"/>
      <w:bookmarkStart w:id="72" w:name="_Toc76020104"/>
      <w:bookmarkStart w:id="73" w:name="_Toc83720577"/>
      <w:bookmarkStart w:id="74" w:name="_Toc90916433"/>
      <w:bookmarkStart w:id="75" w:name="_Toc90916630"/>
      <w:bookmarkStart w:id="76" w:name="_Toc90917386"/>
      <w:r w:rsidRPr="00500E12">
        <w:rPr>
          <w:rFonts w:eastAsia="Malgun Gothic"/>
        </w:rPr>
        <w:t>6.2A.1.0.3</w:t>
      </w:r>
      <w:r w:rsidRPr="00500E12">
        <w:rPr>
          <w:rFonts w:eastAsia="Malgun Gothic"/>
        </w:rPr>
        <w:tab/>
        <w:t>UE maximum output power for Inter-band CA</w:t>
      </w:r>
      <w:bookmarkEnd w:id="64"/>
      <w:bookmarkEnd w:id="65"/>
      <w:bookmarkEnd w:id="66"/>
      <w:bookmarkEnd w:id="67"/>
      <w:bookmarkEnd w:id="68"/>
      <w:bookmarkEnd w:id="69"/>
      <w:bookmarkEnd w:id="70"/>
      <w:bookmarkEnd w:id="71"/>
      <w:bookmarkEnd w:id="72"/>
      <w:bookmarkEnd w:id="73"/>
      <w:bookmarkEnd w:id="74"/>
      <w:bookmarkEnd w:id="75"/>
      <w:bookmarkEnd w:id="76"/>
    </w:p>
    <w:p w14:paraId="6D62335E" w14:textId="77777777" w:rsidR="00C1352C" w:rsidRPr="00500E12" w:rsidRDefault="00C1352C" w:rsidP="00C1352C">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6B59975B" w14:textId="77777777" w:rsidR="00C1352C" w:rsidRPr="00500E12" w:rsidRDefault="00C1352C" w:rsidP="00C1352C">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671061C9" w14:textId="77777777" w:rsidR="00C1352C" w:rsidRPr="00500E12" w:rsidRDefault="00C1352C" w:rsidP="00C1352C">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7A84533A" w14:textId="77777777" w:rsidR="00C1352C" w:rsidRPr="00500E12" w:rsidRDefault="00C1352C" w:rsidP="00C1352C">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 xml:space="preserve">each UE antenna connector. The period of measurement shall be at least one sub frame (1 </w:t>
      </w:r>
      <w:proofErr w:type="spellStart"/>
      <w:r w:rsidRPr="00500E12">
        <w:rPr>
          <w:rFonts w:eastAsia="Malgun Gothic"/>
        </w:rPr>
        <w:t>ms</w:t>
      </w:r>
      <w:proofErr w:type="spellEnd"/>
      <w:r w:rsidRPr="00500E12">
        <w:rPr>
          <w:rFonts w:eastAsia="Malgun Gothic"/>
        </w:rPr>
        <w:t>). The maximum output power is specified in Table 6.2A.1.0.3-1.</w:t>
      </w:r>
    </w:p>
    <w:p w14:paraId="4179D7E6" w14:textId="77777777" w:rsidR="00C1352C" w:rsidRPr="00500E12" w:rsidRDefault="00C1352C" w:rsidP="00C1352C">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C1352C" w:rsidRPr="00500E12" w14:paraId="6D4DA750"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7A5C67E5" w14:textId="77777777" w:rsidR="00C1352C" w:rsidRPr="00500E12" w:rsidRDefault="00C1352C" w:rsidP="008D0814">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460AB81F" w14:textId="77777777" w:rsidR="00C1352C" w:rsidRPr="00500E12" w:rsidRDefault="00C1352C" w:rsidP="008D0814">
            <w:pPr>
              <w:pStyle w:val="TAH"/>
            </w:pPr>
            <w:r w:rsidRPr="00500E12">
              <w:t>Class 1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244667E3" w14:textId="77777777" w:rsidR="00C1352C" w:rsidRPr="00500E12" w:rsidRDefault="00C1352C" w:rsidP="008D0814">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3C0C3526" w14:textId="77777777" w:rsidR="00C1352C" w:rsidRPr="00500E12" w:rsidRDefault="00C1352C" w:rsidP="008D0814">
            <w:pPr>
              <w:pStyle w:val="TAH"/>
            </w:pPr>
            <w:r w:rsidRPr="00500E12">
              <w:t>Class 2 (</w:t>
            </w:r>
            <w:proofErr w:type="spellStart"/>
            <w:r w:rsidRPr="00500E12">
              <w:t>dBm</w:t>
            </w:r>
            <w:proofErr w:type="spellEnd"/>
            <w:r w:rsidRPr="00500E12">
              <w:t>)</w:t>
            </w:r>
          </w:p>
        </w:tc>
        <w:tc>
          <w:tcPr>
            <w:tcW w:w="1110" w:type="dxa"/>
            <w:tcBorders>
              <w:top w:val="single" w:sz="4" w:space="0" w:color="auto"/>
              <w:left w:val="single" w:sz="4" w:space="0" w:color="auto"/>
              <w:bottom w:val="single" w:sz="4" w:space="0" w:color="auto"/>
              <w:right w:val="single" w:sz="4" w:space="0" w:color="auto"/>
            </w:tcBorders>
            <w:hideMark/>
          </w:tcPr>
          <w:p w14:paraId="3B5FC9CC" w14:textId="77777777" w:rsidR="00C1352C" w:rsidRPr="00500E12" w:rsidRDefault="00C1352C" w:rsidP="008D0814">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64CD6C87" w14:textId="77777777" w:rsidR="00C1352C" w:rsidRPr="00500E12" w:rsidRDefault="00C1352C" w:rsidP="008D0814">
            <w:pPr>
              <w:pStyle w:val="TAH"/>
            </w:pPr>
            <w:r w:rsidRPr="00500E12">
              <w:t>Class 3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37C95395" w14:textId="77777777" w:rsidR="00C1352C" w:rsidRPr="00500E12" w:rsidRDefault="00C1352C" w:rsidP="008D0814">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41983B1E" w14:textId="77777777" w:rsidR="00C1352C" w:rsidRPr="00500E12" w:rsidRDefault="00C1352C" w:rsidP="008D0814">
            <w:pPr>
              <w:pStyle w:val="TAH"/>
            </w:pPr>
            <w:r w:rsidRPr="00500E12">
              <w:t>Class 4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0820CC63" w14:textId="77777777" w:rsidR="00C1352C" w:rsidRPr="00500E12" w:rsidRDefault="00C1352C" w:rsidP="008D0814">
            <w:pPr>
              <w:pStyle w:val="TAH"/>
            </w:pPr>
            <w:r w:rsidRPr="00500E12">
              <w:t>Tolerance (dB)</w:t>
            </w:r>
          </w:p>
        </w:tc>
      </w:tr>
      <w:tr w:rsidR="00C1352C" w:rsidRPr="00500E12" w14:paraId="308BD3EB" w14:textId="77777777" w:rsidTr="008D0814">
        <w:tc>
          <w:tcPr>
            <w:tcW w:w="1439" w:type="dxa"/>
            <w:tcBorders>
              <w:top w:val="single" w:sz="4" w:space="0" w:color="auto"/>
              <w:left w:val="single" w:sz="4" w:space="0" w:color="auto"/>
              <w:bottom w:val="single" w:sz="4" w:space="0" w:color="auto"/>
              <w:right w:val="single" w:sz="4" w:space="0" w:color="auto"/>
            </w:tcBorders>
          </w:tcPr>
          <w:p w14:paraId="57188E7D" w14:textId="77777777" w:rsidR="00C1352C" w:rsidRPr="00500E12" w:rsidRDefault="00C1352C" w:rsidP="008D0814">
            <w:pPr>
              <w:pStyle w:val="TAC"/>
            </w:pPr>
            <w:r w:rsidRPr="00500E12">
              <w:t>CA_n1A-n3A</w:t>
            </w:r>
          </w:p>
        </w:tc>
        <w:tc>
          <w:tcPr>
            <w:tcW w:w="971" w:type="dxa"/>
            <w:tcBorders>
              <w:top w:val="single" w:sz="4" w:space="0" w:color="auto"/>
              <w:left w:val="single" w:sz="4" w:space="0" w:color="auto"/>
              <w:bottom w:val="single" w:sz="4" w:space="0" w:color="auto"/>
              <w:right w:val="single" w:sz="4" w:space="0" w:color="auto"/>
            </w:tcBorders>
          </w:tcPr>
          <w:p w14:paraId="641F36F0"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C8B73C0"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CE44912"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4CD3F37B"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A309B82"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5CAC4A9"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EE759BE"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C6A9967" w14:textId="77777777" w:rsidR="00C1352C" w:rsidRPr="00500E12" w:rsidRDefault="00C1352C" w:rsidP="008D0814">
            <w:pPr>
              <w:pStyle w:val="TAC"/>
            </w:pPr>
          </w:p>
        </w:tc>
      </w:tr>
      <w:tr w:rsidR="00C1352C" w:rsidRPr="00500E12" w14:paraId="588BCBFB" w14:textId="77777777" w:rsidTr="008D0814">
        <w:tc>
          <w:tcPr>
            <w:tcW w:w="1439" w:type="dxa"/>
            <w:tcBorders>
              <w:top w:val="single" w:sz="4" w:space="0" w:color="auto"/>
              <w:left w:val="single" w:sz="4" w:space="0" w:color="auto"/>
              <w:bottom w:val="single" w:sz="4" w:space="0" w:color="auto"/>
              <w:right w:val="single" w:sz="4" w:space="0" w:color="auto"/>
            </w:tcBorders>
          </w:tcPr>
          <w:p w14:paraId="7F4DAD7E" w14:textId="77777777" w:rsidR="00C1352C" w:rsidRPr="00500E12" w:rsidRDefault="00C1352C" w:rsidP="008D0814">
            <w:pPr>
              <w:pStyle w:val="TAC"/>
            </w:pPr>
            <w:r w:rsidRPr="00500E12">
              <w:t>CA_n1A-n8A</w:t>
            </w:r>
          </w:p>
        </w:tc>
        <w:tc>
          <w:tcPr>
            <w:tcW w:w="971" w:type="dxa"/>
            <w:tcBorders>
              <w:top w:val="single" w:sz="4" w:space="0" w:color="auto"/>
              <w:left w:val="single" w:sz="4" w:space="0" w:color="auto"/>
              <w:bottom w:val="single" w:sz="4" w:space="0" w:color="auto"/>
              <w:right w:val="single" w:sz="4" w:space="0" w:color="auto"/>
            </w:tcBorders>
          </w:tcPr>
          <w:p w14:paraId="6205B3C8"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FCEE6FC"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F801788"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401388E9"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8781794"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22D66CD"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CD9EBD"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54F9174" w14:textId="77777777" w:rsidR="00C1352C" w:rsidRPr="00500E12" w:rsidRDefault="00C1352C" w:rsidP="008D0814">
            <w:pPr>
              <w:pStyle w:val="TAC"/>
            </w:pPr>
          </w:p>
        </w:tc>
      </w:tr>
      <w:tr w:rsidR="00C1352C" w:rsidRPr="00500E12" w14:paraId="69DB0E4D"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061D48E9" w14:textId="77777777" w:rsidR="00C1352C" w:rsidRPr="00500E12" w:rsidRDefault="00C1352C" w:rsidP="008D0814">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2C82B543"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D70A209"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504ECD0" w14:textId="77777777" w:rsidR="00C1352C" w:rsidRPr="00500E12" w:rsidRDefault="00C1352C" w:rsidP="008D0814">
            <w:pPr>
              <w:pStyle w:val="TAC"/>
            </w:pPr>
            <w:r w:rsidRPr="00500E12">
              <w:t>26</w:t>
            </w:r>
            <w:r w:rsidRPr="00500E12">
              <w:rPr>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8FDD495" w14:textId="77777777" w:rsidR="00C1352C" w:rsidRPr="00500E12" w:rsidRDefault="00C1352C" w:rsidP="008D0814">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7CD13CFB"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021D55C2"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A6FAE98"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6989E31F" w14:textId="77777777" w:rsidR="00C1352C" w:rsidRPr="00500E12" w:rsidRDefault="00C1352C" w:rsidP="008D0814">
            <w:pPr>
              <w:pStyle w:val="TAC"/>
            </w:pPr>
          </w:p>
        </w:tc>
      </w:tr>
      <w:tr w:rsidR="00C1352C" w:rsidRPr="00500E12" w14:paraId="4A46367C"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13C08B59" w14:textId="77777777" w:rsidR="00C1352C" w:rsidRPr="00500E12" w:rsidRDefault="00C1352C" w:rsidP="008D0814">
            <w:pPr>
              <w:pStyle w:val="TAC"/>
            </w:pPr>
            <w:r w:rsidRPr="00500E12">
              <w:t>CA_n1A-n79A</w:t>
            </w:r>
          </w:p>
        </w:tc>
        <w:tc>
          <w:tcPr>
            <w:tcW w:w="971" w:type="dxa"/>
            <w:tcBorders>
              <w:top w:val="single" w:sz="4" w:space="0" w:color="auto"/>
              <w:left w:val="single" w:sz="4" w:space="0" w:color="auto"/>
              <w:bottom w:val="single" w:sz="4" w:space="0" w:color="auto"/>
              <w:right w:val="single" w:sz="4" w:space="0" w:color="auto"/>
            </w:tcBorders>
          </w:tcPr>
          <w:p w14:paraId="5CAE93F8"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306F8B9A"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24B6C1C"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627F4DDB"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DAA2AD"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069F91B4"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2A56B7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F18ECEF" w14:textId="77777777" w:rsidR="00C1352C" w:rsidRPr="00500E12" w:rsidRDefault="00C1352C" w:rsidP="008D0814">
            <w:pPr>
              <w:pStyle w:val="TAC"/>
            </w:pPr>
          </w:p>
        </w:tc>
      </w:tr>
      <w:tr w:rsidR="00C1352C" w:rsidRPr="00500E12" w14:paraId="491CF53C" w14:textId="77777777" w:rsidTr="008D0814">
        <w:tc>
          <w:tcPr>
            <w:tcW w:w="1439" w:type="dxa"/>
            <w:tcBorders>
              <w:top w:val="single" w:sz="4" w:space="0" w:color="auto"/>
              <w:left w:val="single" w:sz="4" w:space="0" w:color="auto"/>
              <w:bottom w:val="single" w:sz="4" w:space="0" w:color="auto"/>
              <w:right w:val="single" w:sz="4" w:space="0" w:color="auto"/>
            </w:tcBorders>
          </w:tcPr>
          <w:p w14:paraId="02A50C97" w14:textId="77777777" w:rsidR="00C1352C" w:rsidRPr="00500E12" w:rsidRDefault="00C1352C" w:rsidP="008D0814">
            <w:pPr>
              <w:pStyle w:val="TAC"/>
            </w:pPr>
            <w:r w:rsidRPr="00500E12">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10E0B2A8"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7329A8C"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B5FAA3B"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701243D7"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7C187F8"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689E81F"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9ABB7D"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3217762A" w14:textId="77777777" w:rsidR="00C1352C" w:rsidRPr="00500E12" w:rsidRDefault="00C1352C" w:rsidP="008D0814">
            <w:pPr>
              <w:pStyle w:val="TAC"/>
            </w:pPr>
          </w:p>
        </w:tc>
      </w:tr>
      <w:tr w:rsidR="00C1352C" w:rsidRPr="00500E12" w14:paraId="3D6A8A6B" w14:textId="77777777" w:rsidTr="008D0814">
        <w:tc>
          <w:tcPr>
            <w:tcW w:w="1439" w:type="dxa"/>
            <w:tcBorders>
              <w:top w:val="single" w:sz="4" w:space="0" w:color="auto"/>
              <w:left w:val="single" w:sz="4" w:space="0" w:color="auto"/>
              <w:bottom w:val="single" w:sz="4" w:space="0" w:color="auto"/>
              <w:right w:val="single" w:sz="4" w:space="0" w:color="auto"/>
            </w:tcBorders>
          </w:tcPr>
          <w:p w14:paraId="76F8DFAD" w14:textId="77777777" w:rsidR="00C1352C" w:rsidRPr="00500E12" w:rsidRDefault="00C1352C" w:rsidP="008D0814">
            <w:pPr>
              <w:pStyle w:val="TAC"/>
            </w:pPr>
            <w:r w:rsidRPr="00500E12">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44A9EABB"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59EDD94"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AA741D7"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7D95D574"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82AC92F"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C750EA1"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BF0862"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8B185E6" w14:textId="77777777" w:rsidR="00C1352C" w:rsidRPr="00500E12" w:rsidRDefault="00C1352C" w:rsidP="008D0814">
            <w:pPr>
              <w:pStyle w:val="TAC"/>
            </w:pPr>
          </w:p>
        </w:tc>
      </w:tr>
      <w:tr w:rsidR="00C1352C" w:rsidRPr="00500E12" w14:paraId="644E834C" w14:textId="77777777" w:rsidTr="008D0814">
        <w:tc>
          <w:tcPr>
            <w:tcW w:w="1439" w:type="dxa"/>
            <w:tcBorders>
              <w:top w:val="single" w:sz="4" w:space="0" w:color="auto"/>
              <w:left w:val="single" w:sz="4" w:space="0" w:color="auto"/>
              <w:bottom w:val="single" w:sz="4" w:space="0" w:color="auto"/>
              <w:right w:val="single" w:sz="4" w:space="0" w:color="auto"/>
            </w:tcBorders>
          </w:tcPr>
          <w:p w14:paraId="3B4CF7C0" w14:textId="77777777" w:rsidR="00C1352C" w:rsidRPr="00500E12" w:rsidRDefault="00C1352C" w:rsidP="008D0814">
            <w:pPr>
              <w:pStyle w:val="TAC"/>
            </w:pPr>
            <w:r w:rsidRPr="00500E12">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12C9422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DFC0EB0"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9CC5013"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0E28D673"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FB7C2AF"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7B4834C"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1DDEA4"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6BF2FFDC" w14:textId="77777777" w:rsidR="00C1352C" w:rsidRPr="00500E12" w:rsidRDefault="00C1352C" w:rsidP="008D0814">
            <w:pPr>
              <w:pStyle w:val="TAC"/>
            </w:pPr>
          </w:p>
        </w:tc>
      </w:tr>
      <w:tr w:rsidR="00C1352C" w:rsidRPr="00500E12" w14:paraId="5051842B" w14:textId="77777777" w:rsidTr="008D0814">
        <w:tc>
          <w:tcPr>
            <w:tcW w:w="1439" w:type="dxa"/>
            <w:tcBorders>
              <w:top w:val="single" w:sz="4" w:space="0" w:color="auto"/>
              <w:left w:val="single" w:sz="4" w:space="0" w:color="auto"/>
              <w:bottom w:val="single" w:sz="4" w:space="0" w:color="auto"/>
              <w:right w:val="single" w:sz="4" w:space="0" w:color="auto"/>
            </w:tcBorders>
          </w:tcPr>
          <w:p w14:paraId="330FD580" w14:textId="77777777" w:rsidR="00C1352C" w:rsidRPr="00500E12" w:rsidRDefault="00C1352C" w:rsidP="008D0814">
            <w:pPr>
              <w:pStyle w:val="TAC"/>
            </w:pPr>
            <w:r w:rsidRPr="00500E12">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017E4FA5"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65C20CA2"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06B9CAF" w14:textId="736D3129" w:rsidR="00C1352C" w:rsidRPr="00500E12" w:rsidRDefault="00C1352C" w:rsidP="008D0814">
            <w:pPr>
              <w:pStyle w:val="TAC"/>
            </w:pPr>
            <w:ins w:id="77" w:author="Jinwen Ma" w:date="2023-04-15T21:45:00Z">
              <w:r w:rsidRPr="00500E12">
                <w:t>26</w:t>
              </w:r>
              <w:r w:rsidRPr="00500E12">
                <w:rPr>
                  <w:rFonts w:cs="Arial"/>
                  <w:vertAlign w:val="superscript"/>
                </w:rPr>
                <w:t>6</w:t>
              </w:r>
            </w:ins>
            <w:ins w:id="78" w:author="Jinwen Ma" w:date="2023-05-17T16:57:00Z">
              <w:r w:rsidR="008D0814">
                <w:rPr>
                  <w:rFonts w:cs="Arial"/>
                  <w:vertAlign w:val="superscript"/>
                </w:rPr>
                <w:t>,7</w:t>
              </w:r>
            </w:ins>
          </w:p>
        </w:tc>
        <w:tc>
          <w:tcPr>
            <w:tcW w:w="1110" w:type="dxa"/>
            <w:tcBorders>
              <w:top w:val="single" w:sz="4" w:space="0" w:color="auto"/>
              <w:left w:val="single" w:sz="4" w:space="0" w:color="auto"/>
              <w:bottom w:val="single" w:sz="4" w:space="0" w:color="auto"/>
              <w:right w:val="single" w:sz="4" w:space="0" w:color="auto"/>
            </w:tcBorders>
          </w:tcPr>
          <w:p w14:paraId="1B66D838" w14:textId="1C3987CD" w:rsidR="00C1352C" w:rsidRPr="00500E12" w:rsidRDefault="00C1352C" w:rsidP="008D0814">
            <w:pPr>
              <w:pStyle w:val="TAC"/>
            </w:pPr>
            <w:ins w:id="79" w:author="Jinwen Ma" w:date="2023-04-15T21:45:00Z">
              <w:r w:rsidRPr="00500E12">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53818C5F"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BF302E9"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C37BC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7A70B15F" w14:textId="77777777" w:rsidR="00C1352C" w:rsidRPr="00500E12" w:rsidRDefault="00C1352C" w:rsidP="008D0814">
            <w:pPr>
              <w:pStyle w:val="TAC"/>
            </w:pPr>
          </w:p>
        </w:tc>
      </w:tr>
      <w:tr w:rsidR="00C1352C" w:rsidRPr="00500E12" w14:paraId="18798DEB" w14:textId="77777777" w:rsidTr="008D0814">
        <w:tc>
          <w:tcPr>
            <w:tcW w:w="1439" w:type="dxa"/>
            <w:tcBorders>
              <w:top w:val="single" w:sz="4" w:space="0" w:color="auto"/>
              <w:left w:val="single" w:sz="4" w:space="0" w:color="auto"/>
              <w:bottom w:val="single" w:sz="4" w:space="0" w:color="auto"/>
              <w:right w:val="single" w:sz="4" w:space="0" w:color="auto"/>
            </w:tcBorders>
          </w:tcPr>
          <w:p w14:paraId="62484CCC" w14:textId="77777777" w:rsidR="00C1352C" w:rsidRPr="00500E12" w:rsidRDefault="00C1352C" w:rsidP="008D0814">
            <w:pPr>
              <w:pStyle w:val="TAC"/>
            </w:pPr>
            <w:r w:rsidRPr="00500E12">
              <w:t>CA_n3A-n5A</w:t>
            </w:r>
          </w:p>
        </w:tc>
        <w:tc>
          <w:tcPr>
            <w:tcW w:w="971" w:type="dxa"/>
            <w:tcBorders>
              <w:top w:val="single" w:sz="4" w:space="0" w:color="auto"/>
              <w:left w:val="single" w:sz="4" w:space="0" w:color="auto"/>
              <w:bottom w:val="single" w:sz="4" w:space="0" w:color="auto"/>
              <w:right w:val="single" w:sz="4" w:space="0" w:color="auto"/>
            </w:tcBorders>
          </w:tcPr>
          <w:p w14:paraId="0AB70C86"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B681F10"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47C6CFF"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446E57B7"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827E298"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0D2CB644"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7590867"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7DA405A5" w14:textId="77777777" w:rsidR="00C1352C" w:rsidRPr="00500E12" w:rsidRDefault="00C1352C" w:rsidP="008D0814">
            <w:pPr>
              <w:pStyle w:val="TAC"/>
            </w:pPr>
          </w:p>
        </w:tc>
      </w:tr>
      <w:tr w:rsidR="00C1352C" w:rsidRPr="00500E12" w14:paraId="00F5593E" w14:textId="77777777" w:rsidTr="008D0814">
        <w:tc>
          <w:tcPr>
            <w:tcW w:w="1439" w:type="dxa"/>
            <w:tcBorders>
              <w:top w:val="single" w:sz="4" w:space="0" w:color="auto"/>
              <w:left w:val="single" w:sz="4" w:space="0" w:color="auto"/>
              <w:bottom w:val="single" w:sz="4" w:space="0" w:color="auto"/>
              <w:right w:val="single" w:sz="4" w:space="0" w:color="auto"/>
            </w:tcBorders>
          </w:tcPr>
          <w:p w14:paraId="0A463755" w14:textId="77777777" w:rsidR="00C1352C" w:rsidRPr="00500E12" w:rsidRDefault="00C1352C" w:rsidP="008D0814">
            <w:pPr>
              <w:pStyle w:val="TAC"/>
            </w:pPr>
            <w:r w:rsidRPr="00500E12">
              <w:rPr>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42C56BE1"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AC872D4"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6E9EB8E"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36FE9DCC"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0F87492"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69D0099" w14:textId="77777777" w:rsidR="00C1352C" w:rsidRPr="00500E12" w:rsidRDefault="00C1352C" w:rsidP="008D0814">
            <w:pPr>
              <w:pStyle w:val="TAC"/>
            </w:pPr>
            <w:r w:rsidRPr="00500E12">
              <w:rPr>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02CB537"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E30CB56" w14:textId="77777777" w:rsidR="00C1352C" w:rsidRPr="00500E12" w:rsidRDefault="00C1352C" w:rsidP="008D0814">
            <w:pPr>
              <w:pStyle w:val="TAC"/>
            </w:pPr>
          </w:p>
        </w:tc>
      </w:tr>
      <w:tr w:rsidR="00C1352C" w:rsidRPr="00500E12" w14:paraId="7054C7D8"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5F6D5F70" w14:textId="77777777" w:rsidR="00C1352C" w:rsidRPr="00500E12" w:rsidRDefault="00C1352C" w:rsidP="008D0814">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01F32336"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679A6D30"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A5BA87A" w14:textId="77777777" w:rsidR="00C1352C" w:rsidRPr="00500E12" w:rsidRDefault="00C1352C" w:rsidP="008D0814">
            <w:pPr>
              <w:pStyle w:val="TAC"/>
            </w:pPr>
            <w:r w:rsidRPr="00500E12">
              <w:t>26</w:t>
            </w:r>
            <w:r w:rsidRPr="00500E12">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195B193A" w14:textId="77777777" w:rsidR="00C1352C" w:rsidRPr="00500E12" w:rsidRDefault="00C1352C" w:rsidP="008D0814">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56E395CB"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73F670C6"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0514893"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595A17ED" w14:textId="77777777" w:rsidR="00C1352C" w:rsidRPr="00500E12" w:rsidRDefault="00C1352C" w:rsidP="008D0814">
            <w:pPr>
              <w:pStyle w:val="TAC"/>
            </w:pPr>
          </w:p>
        </w:tc>
      </w:tr>
      <w:tr w:rsidR="00C1352C" w:rsidRPr="00500E12" w14:paraId="4787252B"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7F83A71F" w14:textId="77777777" w:rsidR="00C1352C" w:rsidRPr="00500E12" w:rsidRDefault="00C1352C" w:rsidP="008D0814">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78AF41A0"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76759095"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17388EE8" w14:textId="77777777" w:rsidR="00C1352C" w:rsidRPr="00500E12" w:rsidRDefault="00C1352C" w:rsidP="008D0814">
            <w:pPr>
              <w:pStyle w:val="TAC"/>
            </w:pPr>
            <w:r w:rsidRPr="00500E12">
              <w:t>26</w:t>
            </w:r>
            <w:r w:rsidRPr="00500E12">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6FCF079C" w14:textId="77777777" w:rsidR="00C1352C" w:rsidRPr="00500E12" w:rsidRDefault="00C1352C" w:rsidP="008D0814">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7463E7C0"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37BEA929"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86C5FD7"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60A57BB1" w14:textId="77777777" w:rsidR="00C1352C" w:rsidRPr="00500E12" w:rsidRDefault="00C1352C" w:rsidP="008D0814">
            <w:pPr>
              <w:pStyle w:val="TAC"/>
            </w:pPr>
          </w:p>
        </w:tc>
      </w:tr>
      <w:tr w:rsidR="00C1352C" w:rsidRPr="00500E12" w14:paraId="24C2C45B" w14:textId="77777777" w:rsidTr="008D0814">
        <w:tc>
          <w:tcPr>
            <w:tcW w:w="1439" w:type="dxa"/>
            <w:tcBorders>
              <w:top w:val="single" w:sz="4" w:space="0" w:color="auto"/>
              <w:left w:val="single" w:sz="4" w:space="0" w:color="auto"/>
              <w:bottom w:val="single" w:sz="4" w:space="0" w:color="auto"/>
              <w:right w:val="single" w:sz="4" w:space="0" w:color="auto"/>
            </w:tcBorders>
          </w:tcPr>
          <w:p w14:paraId="26A9C3BB" w14:textId="77777777" w:rsidR="00C1352C" w:rsidRPr="00500E12" w:rsidRDefault="00C1352C" w:rsidP="008D0814">
            <w:pPr>
              <w:pStyle w:val="TAC"/>
            </w:pPr>
            <w:r w:rsidRPr="00500E12">
              <w:t>CA_n5A-n7A</w:t>
            </w:r>
          </w:p>
        </w:tc>
        <w:tc>
          <w:tcPr>
            <w:tcW w:w="971" w:type="dxa"/>
            <w:tcBorders>
              <w:top w:val="single" w:sz="4" w:space="0" w:color="auto"/>
              <w:left w:val="single" w:sz="4" w:space="0" w:color="auto"/>
              <w:bottom w:val="single" w:sz="4" w:space="0" w:color="auto"/>
              <w:right w:val="single" w:sz="4" w:space="0" w:color="auto"/>
            </w:tcBorders>
          </w:tcPr>
          <w:p w14:paraId="59C69FFE"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33F4C2EB"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FE67D93"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586C3FD3"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BD9702C"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FB11EC0"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8F592A0"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006ED1B" w14:textId="77777777" w:rsidR="00C1352C" w:rsidRPr="00500E12" w:rsidRDefault="00C1352C" w:rsidP="008D0814">
            <w:pPr>
              <w:pStyle w:val="TAC"/>
            </w:pPr>
          </w:p>
        </w:tc>
      </w:tr>
      <w:tr w:rsidR="00C1352C" w:rsidRPr="00500E12" w14:paraId="14E42F5A" w14:textId="77777777" w:rsidTr="008D0814">
        <w:tc>
          <w:tcPr>
            <w:tcW w:w="1439" w:type="dxa"/>
            <w:tcBorders>
              <w:top w:val="single" w:sz="4" w:space="0" w:color="auto"/>
              <w:left w:val="single" w:sz="4" w:space="0" w:color="auto"/>
              <w:bottom w:val="single" w:sz="4" w:space="0" w:color="auto"/>
              <w:right w:val="single" w:sz="4" w:space="0" w:color="auto"/>
            </w:tcBorders>
          </w:tcPr>
          <w:p w14:paraId="5EF39C98" w14:textId="77777777" w:rsidR="00C1352C" w:rsidRPr="00500E12" w:rsidRDefault="00C1352C" w:rsidP="008D0814">
            <w:pPr>
              <w:pStyle w:val="TAC"/>
            </w:pPr>
            <w:r w:rsidRPr="00500E12">
              <w:rPr>
                <w:rFonts w:eastAsia="Yu Mincho" w:cs="Arial"/>
                <w:szCs w:val="18"/>
                <w:lang w:eastAsia="ko-KR"/>
              </w:rPr>
              <w:t>CA_n5</w:t>
            </w:r>
            <w:r w:rsidRPr="00500E12">
              <w:rPr>
                <w:rFonts w:cs="Arial"/>
                <w:szCs w:val="18"/>
                <w:lang w:eastAsia="zh-CN"/>
              </w:rPr>
              <w:t>A</w:t>
            </w:r>
            <w:r w:rsidRPr="00500E12">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42CB49E9"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BDF4F8E"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10FBC13F"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25314C61"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F4BEB72"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E9455D2"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AD383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F52C1DE" w14:textId="77777777" w:rsidR="00C1352C" w:rsidRPr="00500E12" w:rsidRDefault="00C1352C" w:rsidP="008D0814">
            <w:pPr>
              <w:pStyle w:val="TAC"/>
            </w:pPr>
          </w:p>
        </w:tc>
      </w:tr>
      <w:tr w:rsidR="00C1352C" w:rsidRPr="00500E12" w14:paraId="7171051C" w14:textId="77777777" w:rsidTr="008D0814">
        <w:tc>
          <w:tcPr>
            <w:tcW w:w="1439" w:type="dxa"/>
            <w:tcBorders>
              <w:top w:val="single" w:sz="4" w:space="0" w:color="auto"/>
              <w:left w:val="single" w:sz="4" w:space="0" w:color="auto"/>
              <w:bottom w:val="single" w:sz="4" w:space="0" w:color="auto"/>
              <w:right w:val="single" w:sz="4" w:space="0" w:color="auto"/>
            </w:tcBorders>
          </w:tcPr>
          <w:p w14:paraId="10F95109" w14:textId="77777777" w:rsidR="00C1352C" w:rsidRPr="00500E12" w:rsidRDefault="00C1352C" w:rsidP="008D0814">
            <w:pPr>
              <w:pStyle w:val="TAC"/>
            </w:pPr>
            <w:r w:rsidRPr="00500E12">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47A688BB"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5AD84C31"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6EFE0F9" w14:textId="45DA5444" w:rsidR="00C1352C" w:rsidRPr="00500E12" w:rsidRDefault="00C1352C" w:rsidP="008D0814">
            <w:pPr>
              <w:pStyle w:val="TAC"/>
            </w:pPr>
            <w:ins w:id="80" w:author="Jinwen Ma" w:date="2023-04-15T21:45:00Z">
              <w:r w:rsidRPr="00500E12">
                <w:t>26</w:t>
              </w:r>
              <w:r w:rsidRPr="00500E12">
                <w:rPr>
                  <w:rFonts w:cs="Arial"/>
                  <w:vertAlign w:val="superscript"/>
                </w:rPr>
                <w:t>6</w:t>
              </w:r>
            </w:ins>
            <w:ins w:id="81" w:author="Jinwen Ma" w:date="2023-05-17T16:58:00Z">
              <w:r w:rsidR="008D0814">
                <w:rPr>
                  <w:rFonts w:cs="Arial"/>
                  <w:vertAlign w:val="superscript"/>
                </w:rPr>
                <w:t>,7</w:t>
              </w:r>
            </w:ins>
          </w:p>
        </w:tc>
        <w:tc>
          <w:tcPr>
            <w:tcW w:w="1110" w:type="dxa"/>
            <w:tcBorders>
              <w:top w:val="single" w:sz="4" w:space="0" w:color="auto"/>
              <w:left w:val="single" w:sz="4" w:space="0" w:color="auto"/>
              <w:bottom w:val="single" w:sz="4" w:space="0" w:color="auto"/>
              <w:right w:val="single" w:sz="4" w:space="0" w:color="auto"/>
            </w:tcBorders>
          </w:tcPr>
          <w:p w14:paraId="2B967CE3" w14:textId="11BD0A1C" w:rsidR="00C1352C" w:rsidRPr="00500E12" w:rsidRDefault="00C1352C" w:rsidP="008D0814">
            <w:pPr>
              <w:pStyle w:val="TAC"/>
            </w:pPr>
            <w:ins w:id="82" w:author="Jinwen Ma" w:date="2023-04-15T21:45:00Z">
              <w:r w:rsidRPr="00500E12">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4741CE6E"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299341E"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713ACB"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34E933B2" w14:textId="77777777" w:rsidR="00C1352C" w:rsidRPr="00500E12" w:rsidRDefault="00C1352C" w:rsidP="008D0814">
            <w:pPr>
              <w:pStyle w:val="TAC"/>
            </w:pPr>
          </w:p>
        </w:tc>
      </w:tr>
      <w:tr w:rsidR="00C1352C" w:rsidRPr="00500E12" w14:paraId="79AE22A7"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17DDEE06" w14:textId="77777777" w:rsidR="00C1352C" w:rsidRPr="00500E12" w:rsidRDefault="00C1352C" w:rsidP="008D0814">
            <w:pPr>
              <w:pStyle w:val="TAC"/>
            </w:pPr>
            <w:r w:rsidRPr="00500E12">
              <w:t>CA_n5A-n78A</w:t>
            </w:r>
          </w:p>
        </w:tc>
        <w:tc>
          <w:tcPr>
            <w:tcW w:w="971" w:type="dxa"/>
            <w:tcBorders>
              <w:top w:val="single" w:sz="4" w:space="0" w:color="auto"/>
              <w:left w:val="single" w:sz="4" w:space="0" w:color="auto"/>
              <w:bottom w:val="single" w:sz="4" w:space="0" w:color="auto"/>
              <w:right w:val="single" w:sz="4" w:space="0" w:color="auto"/>
            </w:tcBorders>
          </w:tcPr>
          <w:p w14:paraId="3801108E"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BE4F027"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8DDD678"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31798C51"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08C749"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2ED1F66A"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7E71181"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6976945" w14:textId="77777777" w:rsidR="00C1352C" w:rsidRPr="00500E12" w:rsidRDefault="00C1352C" w:rsidP="008D0814">
            <w:pPr>
              <w:pStyle w:val="TAC"/>
            </w:pPr>
          </w:p>
        </w:tc>
      </w:tr>
      <w:tr w:rsidR="00C1352C" w:rsidRPr="00500E12" w14:paraId="11440A98" w14:textId="77777777" w:rsidTr="008D0814">
        <w:tc>
          <w:tcPr>
            <w:tcW w:w="1439" w:type="dxa"/>
            <w:tcBorders>
              <w:top w:val="single" w:sz="4" w:space="0" w:color="auto"/>
              <w:left w:val="single" w:sz="4" w:space="0" w:color="auto"/>
              <w:bottom w:val="single" w:sz="4" w:space="0" w:color="auto"/>
              <w:right w:val="single" w:sz="4" w:space="0" w:color="auto"/>
            </w:tcBorders>
          </w:tcPr>
          <w:p w14:paraId="28744F6A" w14:textId="77777777" w:rsidR="00C1352C" w:rsidRPr="00500E12" w:rsidRDefault="00C1352C" w:rsidP="008D0814">
            <w:pPr>
              <w:pStyle w:val="TAC"/>
            </w:pPr>
            <w:r w:rsidRPr="00500E12">
              <w:t>CA_n7A-n78A</w:t>
            </w:r>
          </w:p>
        </w:tc>
        <w:tc>
          <w:tcPr>
            <w:tcW w:w="971" w:type="dxa"/>
            <w:tcBorders>
              <w:top w:val="single" w:sz="4" w:space="0" w:color="auto"/>
              <w:left w:val="single" w:sz="4" w:space="0" w:color="auto"/>
              <w:bottom w:val="single" w:sz="4" w:space="0" w:color="auto"/>
              <w:right w:val="single" w:sz="4" w:space="0" w:color="auto"/>
            </w:tcBorders>
          </w:tcPr>
          <w:p w14:paraId="11175AF8"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8099E2E"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4062C7E"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6BE5B92F"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6FE30FD"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0AA4FEC"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0C8EDCB"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7577584" w14:textId="77777777" w:rsidR="00C1352C" w:rsidRPr="00500E12" w:rsidRDefault="00C1352C" w:rsidP="008D0814">
            <w:pPr>
              <w:pStyle w:val="TAC"/>
            </w:pPr>
          </w:p>
        </w:tc>
      </w:tr>
      <w:tr w:rsidR="00C1352C" w:rsidRPr="00500E12" w14:paraId="47F55105"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7A572130" w14:textId="77777777" w:rsidR="00C1352C" w:rsidRPr="00500E12" w:rsidRDefault="00C1352C" w:rsidP="008D0814">
            <w:pPr>
              <w:pStyle w:val="TAC"/>
            </w:pPr>
            <w:r w:rsidRPr="00500E12">
              <w:t>CA_n8A-n78A</w:t>
            </w:r>
          </w:p>
        </w:tc>
        <w:tc>
          <w:tcPr>
            <w:tcW w:w="971" w:type="dxa"/>
            <w:tcBorders>
              <w:top w:val="single" w:sz="4" w:space="0" w:color="auto"/>
              <w:left w:val="single" w:sz="4" w:space="0" w:color="auto"/>
              <w:bottom w:val="single" w:sz="4" w:space="0" w:color="auto"/>
              <w:right w:val="single" w:sz="4" w:space="0" w:color="auto"/>
            </w:tcBorders>
          </w:tcPr>
          <w:p w14:paraId="7BA12293"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6FB85038"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CEA6710"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178087E3"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E9D659"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7DD0E7B9"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256AAC7"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61E276D2" w14:textId="77777777" w:rsidR="00C1352C" w:rsidRPr="00500E12" w:rsidRDefault="00C1352C" w:rsidP="008D0814">
            <w:pPr>
              <w:pStyle w:val="TAC"/>
            </w:pPr>
          </w:p>
        </w:tc>
      </w:tr>
      <w:tr w:rsidR="00C1352C" w:rsidRPr="00500E12" w14:paraId="532B3958" w14:textId="77777777" w:rsidTr="008D0814">
        <w:tc>
          <w:tcPr>
            <w:tcW w:w="1439" w:type="dxa"/>
            <w:tcBorders>
              <w:top w:val="single" w:sz="4" w:space="0" w:color="auto"/>
              <w:left w:val="single" w:sz="4" w:space="0" w:color="auto"/>
              <w:bottom w:val="single" w:sz="4" w:space="0" w:color="auto"/>
              <w:right w:val="single" w:sz="4" w:space="0" w:color="auto"/>
            </w:tcBorders>
          </w:tcPr>
          <w:p w14:paraId="29321AE3" w14:textId="77777777" w:rsidR="00C1352C" w:rsidRPr="00500E12" w:rsidRDefault="00C1352C" w:rsidP="008D0814">
            <w:pPr>
              <w:pStyle w:val="TAC"/>
              <w:rPr>
                <w:lang w:eastAsia="zh-CN"/>
              </w:rPr>
            </w:pPr>
            <w:r w:rsidRPr="00500E12">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023E49C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AA17D43"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104F33A2"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497C927C"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B0C8792" w14:textId="77777777" w:rsidR="00C1352C" w:rsidRPr="00500E12" w:rsidRDefault="00C1352C" w:rsidP="008D0814">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AB9D4CA" w14:textId="77777777" w:rsidR="00C1352C" w:rsidRPr="00500E12" w:rsidRDefault="00C1352C" w:rsidP="008D0814">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62520AE"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596357C6" w14:textId="77777777" w:rsidR="00C1352C" w:rsidRPr="00500E12" w:rsidRDefault="00C1352C" w:rsidP="008D0814">
            <w:pPr>
              <w:pStyle w:val="TAC"/>
            </w:pPr>
          </w:p>
        </w:tc>
      </w:tr>
      <w:tr w:rsidR="00C1352C" w:rsidRPr="00500E12" w14:paraId="6B30C4A6" w14:textId="77777777" w:rsidTr="008D0814">
        <w:tc>
          <w:tcPr>
            <w:tcW w:w="1439" w:type="dxa"/>
            <w:tcBorders>
              <w:top w:val="single" w:sz="4" w:space="0" w:color="auto"/>
              <w:left w:val="single" w:sz="4" w:space="0" w:color="auto"/>
              <w:bottom w:val="single" w:sz="4" w:space="0" w:color="auto"/>
              <w:right w:val="single" w:sz="4" w:space="0" w:color="auto"/>
            </w:tcBorders>
          </w:tcPr>
          <w:p w14:paraId="3C43CCD2" w14:textId="77777777" w:rsidR="00C1352C" w:rsidRPr="00500E12" w:rsidRDefault="00C1352C" w:rsidP="008D0814">
            <w:pPr>
              <w:pStyle w:val="TAC"/>
              <w:rPr>
                <w:lang w:eastAsia="zh-CN"/>
              </w:rPr>
            </w:pPr>
            <w:r w:rsidRPr="00500E12">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101564B1"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FC489F5"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1ED438F"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1645B0B3"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A987E26" w14:textId="77777777" w:rsidR="00C1352C" w:rsidRPr="00500E12" w:rsidRDefault="00C1352C" w:rsidP="008D0814">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72C3759" w14:textId="77777777" w:rsidR="00C1352C" w:rsidRPr="00500E12" w:rsidRDefault="00C1352C" w:rsidP="008D0814">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6540602"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307748CE" w14:textId="77777777" w:rsidR="00C1352C" w:rsidRPr="00500E12" w:rsidRDefault="00C1352C" w:rsidP="008D0814">
            <w:pPr>
              <w:pStyle w:val="TAC"/>
            </w:pPr>
          </w:p>
        </w:tc>
      </w:tr>
      <w:tr w:rsidR="00C1352C" w:rsidRPr="00500E12" w14:paraId="7BD120CD" w14:textId="77777777" w:rsidTr="008D0814">
        <w:tc>
          <w:tcPr>
            <w:tcW w:w="1439" w:type="dxa"/>
            <w:tcBorders>
              <w:top w:val="single" w:sz="4" w:space="0" w:color="auto"/>
              <w:left w:val="single" w:sz="4" w:space="0" w:color="auto"/>
              <w:bottom w:val="single" w:sz="4" w:space="0" w:color="auto"/>
              <w:right w:val="single" w:sz="4" w:space="0" w:color="auto"/>
            </w:tcBorders>
          </w:tcPr>
          <w:p w14:paraId="48F50EE3" w14:textId="77777777" w:rsidR="00C1352C" w:rsidRPr="00500E12" w:rsidRDefault="00C1352C" w:rsidP="008D0814">
            <w:pPr>
              <w:pStyle w:val="TAC"/>
              <w:rPr>
                <w:lang w:eastAsia="zh-CN"/>
              </w:rPr>
            </w:pPr>
            <w:r w:rsidRPr="00500E12">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7C48FA98"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6C29B26"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2C6B315"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5BD101E5"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C42A327" w14:textId="77777777" w:rsidR="00C1352C" w:rsidRPr="00500E12" w:rsidRDefault="00C1352C" w:rsidP="008D0814">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379FDC4" w14:textId="77777777" w:rsidR="00C1352C" w:rsidRPr="00500E12" w:rsidRDefault="00C1352C" w:rsidP="008D0814">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A08FF94"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66418D28" w14:textId="77777777" w:rsidR="00C1352C" w:rsidRPr="00500E12" w:rsidRDefault="00C1352C" w:rsidP="008D0814">
            <w:pPr>
              <w:pStyle w:val="TAC"/>
            </w:pPr>
          </w:p>
        </w:tc>
      </w:tr>
      <w:tr w:rsidR="00C1352C" w:rsidRPr="00500E12" w14:paraId="6105661D" w14:textId="77777777" w:rsidTr="008D0814">
        <w:tc>
          <w:tcPr>
            <w:tcW w:w="1439" w:type="dxa"/>
            <w:tcBorders>
              <w:top w:val="single" w:sz="4" w:space="0" w:color="auto"/>
              <w:left w:val="single" w:sz="4" w:space="0" w:color="auto"/>
              <w:bottom w:val="single" w:sz="4" w:space="0" w:color="auto"/>
              <w:right w:val="single" w:sz="4" w:space="0" w:color="auto"/>
            </w:tcBorders>
          </w:tcPr>
          <w:p w14:paraId="20E4608B" w14:textId="77777777" w:rsidR="00C1352C" w:rsidRPr="00500E12" w:rsidRDefault="00C1352C" w:rsidP="008D0814">
            <w:pPr>
              <w:pStyle w:val="TAC"/>
              <w:rPr>
                <w:lang w:eastAsia="zh-CN"/>
              </w:rPr>
            </w:pPr>
            <w:r w:rsidRPr="00500E12">
              <w:t>CA_n26A-n66A</w:t>
            </w:r>
          </w:p>
        </w:tc>
        <w:tc>
          <w:tcPr>
            <w:tcW w:w="971" w:type="dxa"/>
            <w:tcBorders>
              <w:top w:val="single" w:sz="4" w:space="0" w:color="auto"/>
              <w:left w:val="single" w:sz="4" w:space="0" w:color="auto"/>
              <w:bottom w:val="single" w:sz="4" w:space="0" w:color="auto"/>
              <w:right w:val="single" w:sz="4" w:space="0" w:color="auto"/>
            </w:tcBorders>
          </w:tcPr>
          <w:p w14:paraId="745888F0"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38A543B"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CCE046B"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368C646C"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2F55E46" w14:textId="77777777" w:rsidR="00C1352C" w:rsidRPr="00500E12" w:rsidRDefault="00C1352C" w:rsidP="008D0814">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5A2E7181" w14:textId="77777777" w:rsidR="00C1352C" w:rsidRPr="00500E12" w:rsidRDefault="00C1352C" w:rsidP="008D0814">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2C5460B"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51CE838" w14:textId="77777777" w:rsidR="00C1352C" w:rsidRPr="00500E12" w:rsidRDefault="00C1352C" w:rsidP="008D0814">
            <w:pPr>
              <w:pStyle w:val="TAC"/>
            </w:pPr>
          </w:p>
        </w:tc>
      </w:tr>
      <w:tr w:rsidR="00C1352C" w:rsidRPr="00500E12" w14:paraId="2155227D" w14:textId="77777777" w:rsidTr="008D0814">
        <w:tc>
          <w:tcPr>
            <w:tcW w:w="1439" w:type="dxa"/>
            <w:tcBorders>
              <w:top w:val="single" w:sz="4" w:space="0" w:color="auto"/>
              <w:left w:val="single" w:sz="4" w:space="0" w:color="auto"/>
              <w:bottom w:val="single" w:sz="4" w:space="0" w:color="auto"/>
              <w:right w:val="single" w:sz="4" w:space="0" w:color="auto"/>
            </w:tcBorders>
          </w:tcPr>
          <w:p w14:paraId="272B4219" w14:textId="77777777" w:rsidR="00C1352C" w:rsidRPr="00500E12" w:rsidRDefault="00C1352C" w:rsidP="008D0814">
            <w:pPr>
              <w:pStyle w:val="TAC"/>
              <w:rPr>
                <w:lang w:eastAsia="zh-CN"/>
              </w:rPr>
            </w:pPr>
            <w:r w:rsidRPr="00500E12">
              <w:t>CA_n26A-n70A</w:t>
            </w:r>
          </w:p>
        </w:tc>
        <w:tc>
          <w:tcPr>
            <w:tcW w:w="971" w:type="dxa"/>
            <w:tcBorders>
              <w:top w:val="single" w:sz="4" w:space="0" w:color="auto"/>
              <w:left w:val="single" w:sz="4" w:space="0" w:color="auto"/>
              <w:bottom w:val="single" w:sz="4" w:space="0" w:color="auto"/>
              <w:right w:val="single" w:sz="4" w:space="0" w:color="auto"/>
            </w:tcBorders>
          </w:tcPr>
          <w:p w14:paraId="41939193"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55447BBC"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F4BB224"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55FDD68F"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61D10BB" w14:textId="77777777" w:rsidR="00C1352C" w:rsidRPr="00500E12" w:rsidRDefault="00C1352C" w:rsidP="008D0814">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417952D" w14:textId="77777777" w:rsidR="00C1352C" w:rsidRPr="00500E12" w:rsidRDefault="00C1352C" w:rsidP="008D0814">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7C29E83"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047E626" w14:textId="77777777" w:rsidR="00C1352C" w:rsidRPr="00500E12" w:rsidRDefault="00C1352C" w:rsidP="008D0814">
            <w:pPr>
              <w:pStyle w:val="TAC"/>
            </w:pPr>
          </w:p>
        </w:tc>
      </w:tr>
      <w:tr w:rsidR="00C1352C" w:rsidRPr="00500E12" w14:paraId="0E85753E" w14:textId="77777777" w:rsidTr="008D0814">
        <w:tc>
          <w:tcPr>
            <w:tcW w:w="1439" w:type="dxa"/>
            <w:tcBorders>
              <w:top w:val="single" w:sz="4" w:space="0" w:color="auto"/>
              <w:left w:val="single" w:sz="4" w:space="0" w:color="auto"/>
              <w:bottom w:val="single" w:sz="4" w:space="0" w:color="auto"/>
              <w:right w:val="single" w:sz="4" w:space="0" w:color="auto"/>
            </w:tcBorders>
          </w:tcPr>
          <w:p w14:paraId="5A18D15A" w14:textId="77777777" w:rsidR="00C1352C" w:rsidRPr="00500E12" w:rsidRDefault="00C1352C" w:rsidP="008D0814">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05244F87"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5D0B9BBF"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162E6F3" w14:textId="77777777" w:rsidR="00C1352C" w:rsidRPr="00500E12" w:rsidRDefault="00C1352C" w:rsidP="008D0814">
            <w:pPr>
              <w:pStyle w:val="TAC"/>
            </w:pPr>
            <w:r w:rsidRPr="00500E12">
              <w:t>26</w:t>
            </w:r>
            <w:r w:rsidRPr="00500E12">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6A42B5B7" w14:textId="77777777" w:rsidR="00C1352C" w:rsidRPr="00500E12" w:rsidRDefault="00C1352C" w:rsidP="008D0814">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1C422B96"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18EE7DE"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2620956"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60D1258" w14:textId="77777777" w:rsidR="00C1352C" w:rsidRPr="00500E12" w:rsidRDefault="00C1352C" w:rsidP="008D0814">
            <w:pPr>
              <w:pStyle w:val="TAC"/>
            </w:pPr>
          </w:p>
        </w:tc>
      </w:tr>
      <w:tr w:rsidR="00C1352C" w:rsidRPr="00500E12" w14:paraId="6C0E3BF8" w14:textId="77777777" w:rsidTr="008D0814">
        <w:tc>
          <w:tcPr>
            <w:tcW w:w="1439" w:type="dxa"/>
            <w:tcBorders>
              <w:top w:val="single" w:sz="4" w:space="0" w:color="auto"/>
              <w:left w:val="single" w:sz="4" w:space="0" w:color="auto"/>
              <w:bottom w:val="single" w:sz="4" w:space="0" w:color="auto"/>
              <w:right w:val="single" w:sz="4" w:space="0" w:color="auto"/>
            </w:tcBorders>
          </w:tcPr>
          <w:p w14:paraId="30EF72A3" w14:textId="77777777" w:rsidR="00C1352C" w:rsidRPr="00500E12" w:rsidRDefault="00C1352C" w:rsidP="008D0814">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6D0DAA02"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04003EA"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2E30524" w14:textId="77777777" w:rsidR="00C1352C" w:rsidRPr="00500E12" w:rsidRDefault="00C1352C" w:rsidP="008D0814">
            <w:pPr>
              <w:pStyle w:val="TAC"/>
            </w:pPr>
            <w:r w:rsidRPr="00500E12">
              <w:t>26</w:t>
            </w:r>
            <w:r w:rsidRPr="00500E12">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0A492DD1" w14:textId="77777777" w:rsidR="00C1352C" w:rsidRPr="00500E12" w:rsidRDefault="00C1352C" w:rsidP="008D0814">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346F6898"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10C5581"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138F7E0"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18A2730" w14:textId="77777777" w:rsidR="00C1352C" w:rsidRPr="00500E12" w:rsidRDefault="00C1352C" w:rsidP="008D0814">
            <w:pPr>
              <w:pStyle w:val="TAC"/>
            </w:pPr>
          </w:p>
        </w:tc>
      </w:tr>
      <w:tr w:rsidR="00C1352C" w:rsidRPr="00500E12" w14:paraId="4CD08F2F"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791F89A2" w14:textId="77777777" w:rsidR="00C1352C" w:rsidRPr="00500E12" w:rsidRDefault="00C1352C" w:rsidP="008D0814">
            <w:pPr>
              <w:pStyle w:val="TAC"/>
            </w:pPr>
            <w:r w:rsidRPr="00500E12">
              <w:t>CA_n39A-n41A</w:t>
            </w:r>
          </w:p>
        </w:tc>
        <w:tc>
          <w:tcPr>
            <w:tcW w:w="971" w:type="dxa"/>
            <w:tcBorders>
              <w:top w:val="single" w:sz="4" w:space="0" w:color="auto"/>
              <w:left w:val="single" w:sz="4" w:space="0" w:color="auto"/>
              <w:bottom w:val="single" w:sz="4" w:space="0" w:color="auto"/>
              <w:right w:val="single" w:sz="4" w:space="0" w:color="auto"/>
            </w:tcBorders>
          </w:tcPr>
          <w:p w14:paraId="49F00576"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80E5237"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874D35B"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34DD3FEC"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EA0FEF"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7C721D6F"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0E034D1"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74571BC0" w14:textId="77777777" w:rsidR="00C1352C" w:rsidRPr="00500E12" w:rsidRDefault="00C1352C" w:rsidP="008D0814">
            <w:pPr>
              <w:pStyle w:val="TAC"/>
            </w:pPr>
          </w:p>
        </w:tc>
      </w:tr>
      <w:tr w:rsidR="00C1352C" w:rsidRPr="00500E12" w14:paraId="4BD9433E" w14:textId="77777777" w:rsidTr="008D0814">
        <w:tc>
          <w:tcPr>
            <w:tcW w:w="1439" w:type="dxa"/>
            <w:tcBorders>
              <w:top w:val="single" w:sz="4" w:space="0" w:color="auto"/>
              <w:left w:val="single" w:sz="4" w:space="0" w:color="auto"/>
              <w:bottom w:val="single" w:sz="4" w:space="0" w:color="auto"/>
              <w:right w:val="single" w:sz="4" w:space="0" w:color="auto"/>
            </w:tcBorders>
            <w:hideMark/>
          </w:tcPr>
          <w:p w14:paraId="7811D06B" w14:textId="77777777" w:rsidR="00C1352C" w:rsidRPr="00500E12" w:rsidRDefault="00C1352C" w:rsidP="008D0814">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5E758A9C"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5E5378AF"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349AEA3" w14:textId="77777777" w:rsidR="00C1352C" w:rsidRPr="00500E12" w:rsidRDefault="00C1352C" w:rsidP="008D0814">
            <w:pPr>
              <w:pStyle w:val="TAC"/>
            </w:pPr>
            <w:r w:rsidRPr="00500E12">
              <w:rPr>
                <w:lang w:eastAsia="zh-CN"/>
              </w:rPr>
              <w:t>26</w:t>
            </w:r>
            <w:r w:rsidRPr="00500E12">
              <w:rPr>
                <w:vertAlign w:val="superscript"/>
                <w:lang w:eastAsia="zh-CN"/>
              </w:rPr>
              <w:t>6</w:t>
            </w:r>
          </w:p>
        </w:tc>
        <w:tc>
          <w:tcPr>
            <w:tcW w:w="1110" w:type="dxa"/>
            <w:tcBorders>
              <w:top w:val="single" w:sz="4" w:space="0" w:color="auto"/>
              <w:left w:val="single" w:sz="4" w:space="0" w:color="auto"/>
              <w:bottom w:val="single" w:sz="4" w:space="0" w:color="auto"/>
              <w:right w:val="single" w:sz="4" w:space="0" w:color="auto"/>
            </w:tcBorders>
          </w:tcPr>
          <w:p w14:paraId="7CBD6D9E" w14:textId="77777777" w:rsidR="00C1352C" w:rsidRPr="00500E12" w:rsidRDefault="00C1352C" w:rsidP="008D0814">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A232E67"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02B7DD65"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2B5131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57AABB1E" w14:textId="77777777" w:rsidR="00C1352C" w:rsidRPr="00500E12" w:rsidRDefault="00C1352C" w:rsidP="008D0814">
            <w:pPr>
              <w:pStyle w:val="TAC"/>
            </w:pPr>
          </w:p>
        </w:tc>
      </w:tr>
      <w:tr w:rsidR="00C1352C" w:rsidRPr="00500E12" w14:paraId="4B974101" w14:textId="77777777" w:rsidTr="008D0814">
        <w:tc>
          <w:tcPr>
            <w:tcW w:w="1439" w:type="dxa"/>
            <w:tcBorders>
              <w:top w:val="single" w:sz="4" w:space="0" w:color="auto"/>
              <w:left w:val="single" w:sz="4" w:space="0" w:color="auto"/>
              <w:bottom w:val="single" w:sz="4" w:space="0" w:color="auto"/>
              <w:right w:val="single" w:sz="4" w:space="0" w:color="auto"/>
            </w:tcBorders>
          </w:tcPr>
          <w:p w14:paraId="68F57717" w14:textId="77777777" w:rsidR="00C1352C" w:rsidRPr="00500E12" w:rsidRDefault="00C1352C" w:rsidP="008D0814">
            <w:pPr>
              <w:pStyle w:val="TAC"/>
              <w:rPr>
                <w:lang w:eastAsia="zh-CN"/>
              </w:rPr>
            </w:pPr>
            <w:r w:rsidRPr="00500E12">
              <w:t>CA_n48A-n66A</w:t>
            </w:r>
          </w:p>
        </w:tc>
        <w:tc>
          <w:tcPr>
            <w:tcW w:w="971" w:type="dxa"/>
            <w:tcBorders>
              <w:top w:val="single" w:sz="4" w:space="0" w:color="auto"/>
              <w:left w:val="single" w:sz="4" w:space="0" w:color="auto"/>
              <w:bottom w:val="single" w:sz="4" w:space="0" w:color="auto"/>
              <w:right w:val="single" w:sz="4" w:space="0" w:color="auto"/>
            </w:tcBorders>
          </w:tcPr>
          <w:p w14:paraId="2BE697D5"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85B7E20"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90270DB"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6DB07C97"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6A89096" w14:textId="77777777" w:rsidR="00C1352C" w:rsidRPr="00500E12" w:rsidRDefault="00C1352C" w:rsidP="008D0814">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BBF9B57" w14:textId="77777777" w:rsidR="00C1352C" w:rsidRPr="00500E12" w:rsidRDefault="00C1352C" w:rsidP="008D0814">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0B73211"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3F08B1BC" w14:textId="77777777" w:rsidR="00C1352C" w:rsidRPr="00500E12" w:rsidRDefault="00C1352C" w:rsidP="008D0814">
            <w:pPr>
              <w:pStyle w:val="TAC"/>
            </w:pPr>
          </w:p>
        </w:tc>
      </w:tr>
      <w:tr w:rsidR="00C1352C" w:rsidRPr="00500E12" w14:paraId="582E89A6" w14:textId="77777777" w:rsidTr="008D0814">
        <w:tc>
          <w:tcPr>
            <w:tcW w:w="1439" w:type="dxa"/>
            <w:tcBorders>
              <w:top w:val="single" w:sz="4" w:space="0" w:color="auto"/>
              <w:left w:val="single" w:sz="4" w:space="0" w:color="auto"/>
              <w:bottom w:val="single" w:sz="4" w:space="0" w:color="auto"/>
              <w:right w:val="single" w:sz="4" w:space="0" w:color="auto"/>
            </w:tcBorders>
          </w:tcPr>
          <w:p w14:paraId="04A596B0" w14:textId="77777777" w:rsidR="00C1352C" w:rsidRPr="00500E12" w:rsidRDefault="00C1352C" w:rsidP="008D0814">
            <w:pPr>
              <w:pStyle w:val="TAC"/>
              <w:rPr>
                <w:lang w:eastAsia="zh-CN"/>
              </w:rPr>
            </w:pPr>
            <w:r w:rsidRPr="00500E12">
              <w:t>CA_n48A-n70A</w:t>
            </w:r>
          </w:p>
        </w:tc>
        <w:tc>
          <w:tcPr>
            <w:tcW w:w="971" w:type="dxa"/>
            <w:tcBorders>
              <w:top w:val="single" w:sz="4" w:space="0" w:color="auto"/>
              <w:left w:val="single" w:sz="4" w:space="0" w:color="auto"/>
              <w:bottom w:val="single" w:sz="4" w:space="0" w:color="auto"/>
              <w:right w:val="single" w:sz="4" w:space="0" w:color="auto"/>
            </w:tcBorders>
          </w:tcPr>
          <w:p w14:paraId="5F9290D0"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4CA6238"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326ABFA"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6DA0610C"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CB7F149" w14:textId="77777777" w:rsidR="00C1352C" w:rsidRPr="00500E12" w:rsidRDefault="00C1352C" w:rsidP="008D0814">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7B054F5" w14:textId="77777777" w:rsidR="00C1352C" w:rsidRPr="00500E12" w:rsidRDefault="00C1352C" w:rsidP="008D0814">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2B83A3B"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309ED3C2" w14:textId="77777777" w:rsidR="00C1352C" w:rsidRPr="00500E12" w:rsidRDefault="00C1352C" w:rsidP="008D0814">
            <w:pPr>
              <w:pStyle w:val="TAC"/>
            </w:pPr>
          </w:p>
        </w:tc>
      </w:tr>
      <w:tr w:rsidR="00C1352C" w:rsidRPr="00500E12" w14:paraId="16E30B83" w14:textId="77777777" w:rsidTr="008D0814">
        <w:tc>
          <w:tcPr>
            <w:tcW w:w="1439" w:type="dxa"/>
            <w:tcBorders>
              <w:top w:val="single" w:sz="4" w:space="0" w:color="auto"/>
              <w:left w:val="single" w:sz="4" w:space="0" w:color="auto"/>
              <w:bottom w:val="single" w:sz="4" w:space="0" w:color="auto"/>
              <w:right w:val="single" w:sz="4" w:space="0" w:color="auto"/>
            </w:tcBorders>
          </w:tcPr>
          <w:p w14:paraId="0C638CC9" w14:textId="77777777" w:rsidR="00C1352C" w:rsidRPr="00500E12" w:rsidRDefault="00C1352C" w:rsidP="008D0814">
            <w:pPr>
              <w:pStyle w:val="TAC"/>
              <w:rPr>
                <w:lang w:eastAsia="zh-CN"/>
              </w:rPr>
            </w:pPr>
            <w:r w:rsidRPr="00500E12">
              <w:t>CA_n48A-n71A</w:t>
            </w:r>
          </w:p>
        </w:tc>
        <w:tc>
          <w:tcPr>
            <w:tcW w:w="971" w:type="dxa"/>
            <w:tcBorders>
              <w:top w:val="single" w:sz="4" w:space="0" w:color="auto"/>
              <w:left w:val="single" w:sz="4" w:space="0" w:color="auto"/>
              <w:bottom w:val="single" w:sz="4" w:space="0" w:color="auto"/>
              <w:right w:val="single" w:sz="4" w:space="0" w:color="auto"/>
            </w:tcBorders>
          </w:tcPr>
          <w:p w14:paraId="621CA893"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07BFA08"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F33A43A"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6B301C10"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FB172BC" w14:textId="77777777" w:rsidR="00C1352C" w:rsidRPr="00500E12" w:rsidRDefault="00C1352C" w:rsidP="008D0814">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58B5B28" w14:textId="77777777" w:rsidR="00C1352C" w:rsidRPr="00500E12" w:rsidRDefault="00C1352C" w:rsidP="008D0814">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E34E49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E329DF9" w14:textId="77777777" w:rsidR="00C1352C" w:rsidRPr="00500E12" w:rsidRDefault="00C1352C" w:rsidP="008D0814">
            <w:pPr>
              <w:pStyle w:val="TAC"/>
            </w:pPr>
          </w:p>
        </w:tc>
      </w:tr>
      <w:tr w:rsidR="00C1352C" w:rsidRPr="00500E12" w14:paraId="516C2482" w14:textId="77777777" w:rsidTr="008D0814">
        <w:tc>
          <w:tcPr>
            <w:tcW w:w="1439" w:type="dxa"/>
            <w:tcBorders>
              <w:top w:val="single" w:sz="4" w:space="0" w:color="auto"/>
              <w:left w:val="single" w:sz="4" w:space="0" w:color="auto"/>
              <w:bottom w:val="single" w:sz="4" w:space="0" w:color="auto"/>
              <w:right w:val="single" w:sz="4" w:space="0" w:color="auto"/>
            </w:tcBorders>
          </w:tcPr>
          <w:p w14:paraId="1F3D60F5" w14:textId="77777777" w:rsidR="00C1352C" w:rsidRPr="00500E12" w:rsidRDefault="00C1352C" w:rsidP="008D0814">
            <w:pPr>
              <w:pStyle w:val="TAC"/>
            </w:pPr>
            <w:r w:rsidRPr="00500E12">
              <w:t>CA_n66A-n71A</w:t>
            </w:r>
          </w:p>
        </w:tc>
        <w:tc>
          <w:tcPr>
            <w:tcW w:w="971" w:type="dxa"/>
            <w:tcBorders>
              <w:top w:val="single" w:sz="4" w:space="0" w:color="auto"/>
              <w:left w:val="single" w:sz="4" w:space="0" w:color="auto"/>
              <w:bottom w:val="single" w:sz="4" w:space="0" w:color="auto"/>
              <w:right w:val="single" w:sz="4" w:space="0" w:color="auto"/>
            </w:tcBorders>
          </w:tcPr>
          <w:p w14:paraId="10BD4B9B"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90A406A"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9560ACF"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64E97B0B"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C2238A6"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7E42878"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6F180A7"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79E14049" w14:textId="77777777" w:rsidR="00C1352C" w:rsidRPr="00500E12" w:rsidRDefault="00C1352C" w:rsidP="008D0814">
            <w:pPr>
              <w:pStyle w:val="TAC"/>
            </w:pPr>
          </w:p>
        </w:tc>
      </w:tr>
      <w:tr w:rsidR="00C1352C" w:rsidRPr="00500E12" w14:paraId="2B6935B7" w14:textId="77777777" w:rsidTr="008D0814">
        <w:tc>
          <w:tcPr>
            <w:tcW w:w="1439" w:type="dxa"/>
            <w:tcBorders>
              <w:top w:val="single" w:sz="4" w:space="0" w:color="auto"/>
              <w:left w:val="single" w:sz="4" w:space="0" w:color="auto"/>
              <w:bottom w:val="single" w:sz="4" w:space="0" w:color="auto"/>
              <w:right w:val="single" w:sz="4" w:space="0" w:color="auto"/>
            </w:tcBorders>
          </w:tcPr>
          <w:p w14:paraId="3CC16FF6" w14:textId="77777777" w:rsidR="00C1352C" w:rsidRPr="00500E12" w:rsidRDefault="00C1352C" w:rsidP="008D0814">
            <w:pPr>
              <w:pStyle w:val="TAC"/>
            </w:pPr>
            <w:r w:rsidRPr="00500E12">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63F0F6F3"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E3EA62A"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4796396" w14:textId="45A0E74F" w:rsidR="00C1352C" w:rsidRPr="00500E12" w:rsidRDefault="00C1352C" w:rsidP="008D0814">
            <w:pPr>
              <w:pStyle w:val="TAC"/>
            </w:pPr>
            <w:ins w:id="83" w:author="Jinwen Ma" w:date="2023-04-15T21:45:00Z">
              <w:r w:rsidRPr="00500E12">
                <w:t>26</w:t>
              </w:r>
              <w:r w:rsidRPr="00500E12">
                <w:rPr>
                  <w:rFonts w:cs="Arial"/>
                  <w:vertAlign w:val="superscript"/>
                </w:rPr>
                <w:t>6</w:t>
              </w:r>
            </w:ins>
            <w:ins w:id="84" w:author="Jinwen Ma" w:date="2023-05-17T16:58:00Z">
              <w:r w:rsidR="008D0814">
                <w:rPr>
                  <w:rFonts w:cs="Arial"/>
                  <w:vertAlign w:val="superscript"/>
                </w:rPr>
                <w:t>,7</w:t>
              </w:r>
            </w:ins>
          </w:p>
        </w:tc>
        <w:tc>
          <w:tcPr>
            <w:tcW w:w="1110" w:type="dxa"/>
            <w:tcBorders>
              <w:top w:val="single" w:sz="4" w:space="0" w:color="auto"/>
              <w:left w:val="single" w:sz="4" w:space="0" w:color="auto"/>
              <w:bottom w:val="single" w:sz="4" w:space="0" w:color="auto"/>
              <w:right w:val="single" w:sz="4" w:space="0" w:color="auto"/>
            </w:tcBorders>
          </w:tcPr>
          <w:p w14:paraId="2FEE5287" w14:textId="673C5CB2" w:rsidR="00C1352C" w:rsidRPr="00500E12" w:rsidRDefault="00C1352C" w:rsidP="008D0814">
            <w:pPr>
              <w:pStyle w:val="TAC"/>
            </w:pPr>
            <w:ins w:id="85" w:author="Jinwen Ma" w:date="2023-04-15T21:45:00Z">
              <w:r w:rsidRPr="00500E12">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64E0C122"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D5E291E"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5C2FB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2B9FC584" w14:textId="77777777" w:rsidR="00C1352C" w:rsidRPr="00500E12" w:rsidRDefault="00C1352C" w:rsidP="008D0814">
            <w:pPr>
              <w:pStyle w:val="TAC"/>
            </w:pPr>
          </w:p>
        </w:tc>
      </w:tr>
      <w:tr w:rsidR="00C1352C" w:rsidRPr="00500E12" w14:paraId="445A606A" w14:textId="77777777" w:rsidTr="008D0814">
        <w:tc>
          <w:tcPr>
            <w:tcW w:w="1439" w:type="dxa"/>
            <w:tcBorders>
              <w:top w:val="single" w:sz="4" w:space="0" w:color="auto"/>
              <w:left w:val="single" w:sz="4" w:space="0" w:color="auto"/>
              <w:bottom w:val="single" w:sz="4" w:space="0" w:color="auto"/>
              <w:right w:val="single" w:sz="4" w:space="0" w:color="auto"/>
            </w:tcBorders>
          </w:tcPr>
          <w:p w14:paraId="7E3E825F" w14:textId="77777777" w:rsidR="00C1352C" w:rsidRPr="00500E12" w:rsidRDefault="00C1352C" w:rsidP="008D0814">
            <w:pPr>
              <w:pStyle w:val="TAC"/>
            </w:pPr>
            <w:r w:rsidRPr="00500E12">
              <w:t>CA_n70A-n71A</w:t>
            </w:r>
          </w:p>
        </w:tc>
        <w:tc>
          <w:tcPr>
            <w:tcW w:w="971" w:type="dxa"/>
            <w:tcBorders>
              <w:top w:val="single" w:sz="4" w:space="0" w:color="auto"/>
              <w:left w:val="single" w:sz="4" w:space="0" w:color="auto"/>
              <w:bottom w:val="single" w:sz="4" w:space="0" w:color="auto"/>
              <w:right w:val="single" w:sz="4" w:space="0" w:color="auto"/>
            </w:tcBorders>
          </w:tcPr>
          <w:p w14:paraId="3F1C6EFF"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0DB0979"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E0742D2" w14:textId="77777777" w:rsidR="00C1352C" w:rsidRPr="00500E12" w:rsidRDefault="00C1352C" w:rsidP="008D0814">
            <w:pPr>
              <w:pStyle w:val="TAC"/>
            </w:pPr>
          </w:p>
        </w:tc>
        <w:tc>
          <w:tcPr>
            <w:tcW w:w="1110" w:type="dxa"/>
            <w:tcBorders>
              <w:top w:val="single" w:sz="4" w:space="0" w:color="auto"/>
              <w:left w:val="single" w:sz="4" w:space="0" w:color="auto"/>
              <w:bottom w:val="single" w:sz="4" w:space="0" w:color="auto"/>
              <w:right w:val="single" w:sz="4" w:space="0" w:color="auto"/>
            </w:tcBorders>
          </w:tcPr>
          <w:p w14:paraId="679B404A"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9FE3418" w14:textId="77777777" w:rsidR="00C1352C" w:rsidRPr="00500E12" w:rsidRDefault="00C1352C" w:rsidP="008D0814">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821550F" w14:textId="77777777" w:rsidR="00C1352C" w:rsidRPr="00500E12" w:rsidRDefault="00C1352C" w:rsidP="008D0814">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1C90034"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4719D056" w14:textId="77777777" w:rsidR="00C1352C" w:rsidRPr="00500E12" w:rsidRDefault="00C1352C" w:rsidP="008D0814">
            <w:pPr>
              <w:pStyle w:val="TAC"/>
            </w:pPr>
          </w:p>
        </w:tc>
      </w:tr>
      <w:tr w:rsidR="00C1352C" w:rsidRPr="00500E12" w14:paraId="660F8B09" w14:textId="77777777" w:rsidTr="008D0814">
        <w:tc>
          <w:tcPr>
            <w:tcW w:w="1439" w:type="dxa"/>
            <w:tcBorders>
              <w:top w:val="single" w:sz="4" w:space="0" w:color="auto"/>
              <w:left w:val="single" w:sz="4" w:space="0" w:color="auto"/>
              <w:bottom w:val="single" w:sz="4" w:space="0" w:color="auto"/>
              <w:right w:val="single" w:sz="4" w:space="0" w:color="auto"/>
            </w:tcBorders>
          </w:tcPr>
          <w:p w14:paraId="5A318EEF" w14:textId="77777777" w:rsidR="00C1352C" w:rsidRPr="00500E12" w:rsidRDefault="00C1352C" w:rsidP="008D0814">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3A454B27"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0F60F954" w14:textId="77777777" w:rsidR="00C1352C" w:rsidRPr="00500E12" w:rsidRDefault="00C1352C"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1649BD0C" w14:textId="77777777" w:rsidR="00C1352C" w:rsidRPr="00500E12" w:rsidRDefault="00C1352C" w:rsidP="008D0814">
            <w:pPr>
              <w:pStyle w:val="TAC"/>
            </w:pPr>
            <w:r w:rsidRPr="00500E12">
              <w:rPr>
                <w:lang w:eastAsia="zh-CN"/>
              </w:rPr>
              <w:t>26</w:t>
            </w:r>
            <w:r w:rsidRPr="00500E12">
              <w:rPr>
                <w:vertAlign w:val="superscript"/>
                <w:lang w:eastAsia="zh-CN"/>
              </w:rPr>
              <w:t>6</w:t>
            </w:r>
          </w:p>
        </w:tc>
        <w:tc>
          <w:tcPr>
            <w:tcW w:w="1110" w:type="dxa"/>
            <w:tcBorders>
              <w:top w:val="single" w:sz="4" w:space="0" w:color="auto"/>
              <w:left w:val="single" w:sz="4" w:space="0" w:color="auto"/>
              <w:bottom w:val="single" w:sz="4" w:space="0" w:color="auto"/>
              <w:right w:val="single" w:sz="4" w:space="0" w:color="auto"/>
            </w:tcBorders>
          </w:tcPr>
          <w:p w14:paraId="25E62B4F" w14:textId="77777777" w:rsidR="00C1352C" w:rsidRPr="00500E12" w:rsidRDefault="00C1352C" w:rsidP="008D0814">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A184726" w14:textId="77777777" w:rsidR="00C1352C" w:rsidRPr="00500E12" w:rsidRDefault="00C1352C" w:rsidP="008D0814">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606E414A" w14:textId="77777777" w:rsidR="00C1352C" w:rsidRPr="00500E12" w:rsidRDefault="00C1352C" w:rsidP="008D0814">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CB8E7A" w14:textId="77777777" w:rsidR="00C1352C" w:rsidRPr="00500E12" w:rsidRDefault="00C1352C" w:rsidP="008D0814">
            <w:pPr>
              <w:pStyle w:val="TAC"/>
            </w:pPr>
          </w:p>
        </w:tc>
        <w:tc>
          <w:tcPr>
            <w:tcW w:w="1099" w:type="dxa"/>
            <w:tcBorders>
              <w:top w:val="single" w:sz="4" w:space="0" w:color="auto"/>
              <w:left w:val="single" w:sz="4" w:space="0" w:color="auto"/>
              <w:bottom w:val="single" w:sz="4" w:space="0" w:color="auto"/>
              <w:right w:val="single" w:sz="4" w:space="0" w:color="auto"/>
            </w:tcBorders>
          </w:tcPr>
          <w:p w14:paraId="1C258297" w14:textId="77777777" w:rsidR="00C1352C" w:rsidRPr="00500E12" w:rsidRDefault="00C1352C" w:rsidP="008D0814">
            <w:pPr>
              <w:pStyle w:val="TAC"/>
            </w:pPr>
          </w:p>
        </w:tc>
      </w:tr>
      <w:tr w:rsidR="00C1352C" w:rsidRPr="00500E12" w14:paraId="0FAF8A06" w14:textId="77777777" w:rsidTr="008D0814">
        <w:tc>
          <w:tcPr>
            <w:tcW w:w="9734" w:type="dxa"/>
            <w:gridSpan w:val="9"/>
            <w:tcBorders>
              <w:top w:val="single" w:sz="4" w:space="0" w:color="auto"/>
              <w:left w:val="single" w:sz="4" w:space="0" w:color="auto"/>
              <w:bottom w:val="single" w:sz="4" w:space="0" w:color="auto"/>
              <w:right w:val="single" w:sz="4" w:space="0" w:color="auto"/>
            </w:tcBorders>
            <w:hideMark/>
          </w:tcPr>
          <w:p w14:paraId="7D55B5BD" w14:textId="77777777" w:rsidR="00C1352C" w:rsidRPr="00500E12" w:rsidRDefault="00C1352C" w:rsidP="008D0814">
            <w:pPr>
              <w:pStyle w:val="TAN"/>
            </w:pPr>
            <w:r w:rsidRPr="00500E12">
              <w:t>NOTE 1:</w:t>
            </w:r>
            <w:r w:rsidRPr="00500E12">
              <w:tab/>
              <w:t>Void.</w:t>
            </w:r>
          </w:p>
          <w:p w14:paraId="5C2A1788" w14:textId="77777777" w:rsidR="00C1352C" w:rsidRPr="00500E12" w:rsidRDefault="00C1352C" w:rsidP="008D0814">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5D5B09E" w14:textId="77777777" w:rsidR="00C1352C" w:rsidRPr="00500E12" w:rsidRDefault="00C1352C" w:rsidP="008D0814">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01E5930A" w14:textId="77777777" w:rsidR="00C1352C" w:rsidRPr="00500E12" w:rsidRDefault="00C1352C" w:rsidP="008D0814">
            <w:pPr>
              <w:pStyle w:val="TAN"/>
            </w:pPr>
            <w:r w:rsidRPr="00500E12">
              <w:t>NOTE 4:</w:t>
            </w:r>
            <w:r w:rsidRPr="00500E12">
              <w:tab/>
              <w:t>For inter-band carrier aggregation the maximum power requirement should apply to the total transmitted power over all component carriers (per UE).</w:t>
            </w:r>
          </w:p>
          <w:p w14:paraId="5F46A0DA" w14:textId="77777777" w:rsidR="00C1352C" w:rsidRPr="00500E12" w:rsidRDefault="00C1352C" w:rsidP="008D0814">
            <w:pPr>
              <w:pStyle w:val="TAN"/>
              <w:rPr>
                <w:kern w:val="2"/>
                <w:lang w:eastAsia="zh-CN"/>
              </w:rPr>
            </w:pPr>
            <w:r w:rsidRPr="00500E12">
              <w:t>NOTE 5:</w:t>
            </w:r>
            <w:r w:rsidRPr="00500E12">
              <w:tab/>
              <w:t>Power class 3 is the default power class unless otherwise stated.</w:t>
            </w:r>
          </w:p>
          <w:p w14:paraId="3395AA35" w14:textId="77777777" w:rsidR="00C1352C" w:rsidRPr="00500E12" w:rsidRDefault="00C1352C" w:rsidP="008D0814">
            <w:pPr>
              <w:pStyle w:val="TAN"/>
            </w:pPr>
            <w:r w:rsidRPr="00500E12">
              <w:t>NOTE 6:</w:t>
            </w:r>
            <w:r w:rsidRPr="00500E12">
              <w:tab/>
              <w:t>The UE supports PC3 within NR FDD band, and supports either PC3 or PC2 within NR TDD band.</w:t>
            </w:r>
          </w:p>
        </w:tc>
      </w:tr>
    </w:tbl>
    <w:p w14:paraId="5C4EC8B1" w14:textId="77777777" w:rsidR="00C1352C" w:rsidRPr="00500E12" w:rsidRDefault="00C1352C" w:rsidP="00C1352C"/>
    <w:p w14:paraId="27003F7A" w14:textId="035ECCE6" w:rsidR="009615D4" w:rsidRPr="009615D4" w:rsidRDefault="009615D4" w:rsidP="009615D4">
      <w:pPr>
        <w:ind w:firstLine="284"/>
        <w:rPr>
          <w:noProof/>
          <w:color w:val="FF0000"/>
          <w:sz w:val="24"/>
          <w:szCs w:val="24"/>
        </w:rPr>
      </w:pPr>
      <w:r w:rsidRPr="009615D4">
        <w:rPr>
          <w:noProof/>
          <w:color w:val="FF0000"/>
          <w:sz w:val="24"/>
          <w:szCs w:val="24"/>
          <w:highlight w:val="yellow"/>
        </w:rPr>
        <w:t>&lt;Skipped unchanged sections&gt;</w:t>
      </w:r>
    </w:p>
    <w:p w14:paraId="50081B40" w14:textId="638EF70B" w:rsidR="00C1352C" w:rsidRDefault="00C1352C" w:rsidP="00676561">
      <w:pPr>
        <w:rPr>
          <w:noProof/>
          <w:color w:val="FF0000"/>
          <w:sz w:val="32"/>
          <w:szCs w:val="32"/>
        </w:rPr>
      </w:pPr>
    </w:p>
    <w:p w14:paraId="18D17F4D" w14:textId="77777777" w:rsidR="009615D4" w:rsidRPr="00500E12" w:rsidRDefault="009615D4" w:rsidP="009615D4">
      <w:pPr>
        <w:pStyle w:val="Heading4"/>
        <w:rPr>
          <w:rFonts w:eastAsia="Malgun Gothic"/>
        </w:rPr>
      </w:pPr>
      <w:bookmarkStart w:id="86" w:name="_Toc27477840"/>
      <w:bookmarkStart w:id="87" w:name="_Toc36226524"/>
      <w:bookmarkStart w:id="88" w:name="_Toc44323781"/>
      <w:bookmarkStart w:id="89" w:name="_Toc52989950"/>
      <w:bookmarkStart w:id="90" w:name="_Toc60823146"/>
      <w:bookmarkStart w:id="91" w:name="_Toc60825068"/>
      <w:bookmarkStart w:id="92" w:name="_Toc69305965"/>
      <w:bookmarkStart w:id="93" w:name="_Toc69309794"/>
      <w:bookmarkStart w:id="94" w:name="_Toc76020106"/>
      <w:bookmarkStart w:id="95" w:name="_Toc83720580"/>
      <w:bookmarkStart w:id="96" w:name="_Toc90916436"/>
      <w:bookmarkStart w:id="97" w:name="_Toc90916633"/>
      <w:bookmarkStart w:id="98" w:name="_Toc90917389"/>
      <w:r w:rsidRPr="00500E12">
        <w:rPr>
          <w:rFonts w:eastAsia="Malgun Gothic"/>
        </w:rPr>
        <w:t>6.2A.1.1</w:t>
      </w:r>
      <w:r w:rsidRPr="00500E12">
        <w:rPr>
          <w:rFonts w:eastAsia="Malgun Gothic"/>
        </w:rPr>
        <w:tab/>
        <w:t>UE maximum output power for CA (2UL CA)</w:t>
      </w:r>
      <w:bookmarkEnd w:id="86"/>
      <w:bookmarkEnd w:id="87"/>
      <w:bookmarkEnd w:id="88"/>
      <w:bookmarkEnd w:id="89"/>
      <w:bookmarkEnd w:id="90"/>
      <w:bookmarkEnd w:id="91"/>
      <w:bookmarkEnd w:id="92"/>
      <w:bookmarkEnd w:id="93"/>
      <w:bookmarkEnd w:id="94"/>
      <w:bookmarkEnd w:id="95"/>
      <w:bookmarkEnd w:id="96"/>
      <w:bookmarkEnd w:id="97"/>
      <w:bookmarkEnd w:id="98"/>
    </w:p>
    <w:p w14:paraId="380D7847" w14:textId="77777777" w:rsidR="009615D4" w:rsidRPr="00500E12" w:rsidRDefault="009615D4" w:rsidP="009615D4">
      <w:pPr>
        <w:pStyle w:val="EditorsNote"/>
      </w:pPr>
      <w:r w:rsidRPr="00500E12">
        <w:t>Editor’s Note:</w:t>
      </w:r>
    </w:p>
    <w:p w14:paraId="77CC0452" w14:textId="77777777" w:rsidR="009615D4" w:rsidRPr="00500E12" w:rsidRDefault="009615D4" w:rsidP="009615D4">
      <w:pPr>
        <w:pStyle w:val="EditorsNote"/>
      </w:pPr>
      <w:r w:rsidRPr="00500E12">
        <w:t>No test points are defined for intra-band contiguous UL CA and intra-band non-contiguous UL CA since there is no configuration satisfying MPR=0dB requirements in RAN4. Testing with lowest value of MPR will be covered in 6.2A.2.</w:t>
      </w:r>
    </w:p>
    <w:p w14:paraId="68CEB765" w14:textId="77777777" w:rsidR="009615D4" w:rsidRPr="00500E12" w:rsidRDefault="009615D4" w:rsidP="009615D4">
      <w:pPr>
        <w:pStyle w:val="H6"/>
        <w:rPr>
          <w:rFonts w:eastAsia="Malgun Gothic"/>
        </w:rPr>
      </w:pPr>
      <w:bookmarkStart w:id="99" w:name="_Toc52989951"/>
      <w:bookmarkStart w:id="100" w:name="_Toc60823147"/>
      <w:bookmarkStart w:id="101" w:name="_Toc60825069"/>
      <w:bookmarkStart w:id="102" w:name="_Toc69305966"/>
      <w:r w:rsidRPr="00500E12">
        <w:rPr>
          <w:rFonts w:eastAsia="Malgun Gothic"/>
        </w:rPr>
        <w:t>6.2A.1.1.1</w:t>
      </w:r>
      <w:r w:rsidRPr="00500E12">
        <w:rPr>
          <w:rFonts w:eastAsia="Malgun Gothic"/>
        </w:rPr>
        <w:tab/>
        <w:t>Test purpose</w:t>
      </w:r>
      <w:bookmarkEnd w:id="99"/>
      <w:bookmarkEnd w:id="100"/>
      <w:bookmarkEnd w:id="101"/>
      <w:bookmarkEnd w:id="102"/>
    </w:p>
    <w:p w14:paraId="5D5E9666" w14:textId="77777777" w:rsidR="009615D4" w:rsidRPr="00500E12" w:rsidRDefault="009615D4" w:rsidP="009615D4">
      <w:pPr>
        <w:rPr>
          <w:rFonts w:eastAsia="Malgun Gothic"/>
        </w:rPr>
      </w:pPr>
      <w:r w:rsidRPr="00500E12">
        <w:rPr>
          <w:rFonts w:eastAsia="Malgun Gothic"/>
        </w:rPr>
        <w:t>To verify that the error of the UE maximum output power in two uplink carrier aggregation does not exceed the range prescribed by the specified nominal maximum output power and tolerance.</w:t>
      </w:r>
    </w:p>
    <w:p w14:paraId="10BCB8CD" w14:textId="77777777" w:rsidR="009615D4" w:rsidRPr="00500E12" w:rsidRDefault="009615D4" w:rsidP="009615D4">
      <w:pPr>
        <w:rPr>
          <w:rFonts w:eastAsia="Malgun Gothic"/>
        </w:rPr>
      </w:pPr>
      <w:r w:rsidRPr="00500E12">
        <w:rPr>
          <w:rFonts w:eastAsia="Malgun Gothic"/>
        </w:rPr>
        <w:t>An excess maximum output power has the possibility to interfere to other channels or other systems. A small maximum output power decreases the coverage area.</w:t>
      </w:r>
    </w:p>
    <w:p w14:paraId="330A399C" w14:textId="77777777" w:rsidR="009615D4" w:rsidRPr="00500E12" w:rsidRDefault="009615D4" w:rsidP="009615D4">
      <w:pPr>
        <w:pStyle w:val="H6"/>
        <w:rPr>
          <w:rFonts w:eastAsia="Malgun Gothic"/>
        </w:rPr>
      </w:pPr>
      <w:bookmarkStart w:id="103" w:name="_Toc52989952"/>
      <w:bookmarkStart w:id="104" w:name="_Toc60823148"/>
      <w:bookmarkStart w:id="105" w:name="_Toc60825070"/>
      <w:bookmarkStart w:id="106" w:name="_Toc69305967"/>
      <w:r w:rsidRPr="00500E12">
        <w:rPr>
          <w:rFonts w:eastAsia="Malgun Gothic"/>
        </w:rPr>
        <w:t>6.2A.1.1.2</w:t>
      </w:r>
      <w:r w:rsidRPr="00500E12">
        <w:rPr>
          <w:rFonts w:eastAsia="Malgun Gothic"/>
        </w:rPr>
        <w:tab/>
        <w:t>Test applicability</w:t>
      </w:r>
      <w:bookmarkEnd w:id="103"/>
      <w:bookmarkEnd w:id="104"/>
      <w:bookmarkEnd w:id="105"/>
      <w:bookmarkEnd w:id="106"/>
    </w:p>
    <w:p w14:paraId="2A50E4CC" w14:textId="77777777" w:rsidR="009615D4" w:rsidRPr="00500E12" w:rsidRDefault="009615D4" w:rsidP="009615D4">
      <w:pPr>
        <w:rPr>
          <w:rFonts w:eastAsia="Malgun Gothic"/>
        </w:rPr>
      </w:pPr>
      <w:r w:rsidRPr="00500E12">
        <w:rPr>
          <w:rFonts w:eastAsia="Malgun Gothic"/>
        </w:rPr>
        <w:t>This test case applies to all types of NR UE release 15 and forward that support NR 2UL CA.</w:t>
      </w:r>
    </w:p>
    <w:p w14:paraId="7C6638C0" w14:textId="77777777" w:rsidR="009615D4" w:rsidRPr="00500E12" w:rsidRDefault="009615D4" w:rsidP="009615D4">
      <w:pPr>
        <w:pStyle w:val="NO"/>
        <w:rPr>
          <w:rFonts w:eastAsia="Malgun Gothic"/>
        </w:rPr>
      </w:pPr>
      <w:r w:rsidRPr="00500E12">
        <w:t>NOTE: Testing for intra-band contiguous CA can’t be performed due to lack of appropriate test points.</w:t>
      </w:r>
    </w:p>
    <w:p w14:paraId="789C2B5D" w14:textId="77777777" w:rsidR="009615D4" w:rsidRPr="00500E12" w:rsidRDefault="009615D4" w:rsidP="009615D4">
      <w:pPr>
        <w:pStyle w:val="H6"/>
        <w:rPr>
          <w:rFonts w:eastAsia="Malgun Gothic"/>
        </w:rPr>
      </w:pPr>
      <w:bookmarkStart w:id="107" w:name="_Toc52989953"/>
      <w:bookmarkStart w:id="108" w:name="_Toc60823149"/>
      <w:bookmarkStart w:id="109" w:name="_Toc60825071"/>
      <w:bookmarkStart w:id="110" w:name="_Toc69305968"/>
      <w:r w:rsidRPr="00500E12">
        <w:rPr>
          <w:rFonts w:eastAsia="Malgun Gothic"/>
        </w:rPr>
        <w:t>6.2A.1.1.3</w:t>
      </w:r>
      <w:r w:rsidRPr="00500E12">
        <w:rPr>
          <w:rFonts w:eastAsia="Malgun Gothic"/>
        </w:rPr>
        <w:tab/>
        <w:t>Minimum conformance requirements</w:t>
      </w:r>
      <w:bookmarkEnd w:id="107"/>
      <w:bookmarkEnd w:id="108"/>
      <w:bookmarkEnd w:id="109"/>
      <w:bookmarkEnd w:id="110"/>
    </w:p>
    <w:p w14:paraId="1A387451" w14:textId="77777777" w:rsidR="009615D4" w:rsidRPr="00500E12" w:rsidRDefault="009615D4" w:rsidP="009615D4">
      <w:pPr>
        <w:rPr>
          <w:rFonts w:eastAsia="Malgun Gothic"/>
        </w:rPr>
      </w:pPr>
      <w:r w:rsidRPr="00500E12">
        <w:rPr>
          <w:rFonts w:eastAsia="Malgun Gothic"/>
        </w:rPr>
        <w:t>The minimum conformance requirements are defined in clause 6.2A.1.0.</w:t>
      </w:r>
    </w:p>
    <w:p w14:paraId="02D2FFB3" w14:textId="77777777" w:rsidR="009615D4" w:rsidRPr="00500E12" w:rsidRDefault="009615D4" w:rsidP="009615D4">
      <w:pPr>
        <w:pStyle w:val="H6"/>
        <w:rPr>
          <w:rFonts w:eastAsia="Malgun Gothic"/>
        </w:rPr>
      </w:pPr>
      <w:bookmarkStart w:id="111" w:name="_Toc52989954"/>
      <w:bookmarkStart w:id="112" w:name="_Toc60823150"/>
      <w:bookmarkStart w:id="113" w:name="_Toc60825072"/>
      <w:bookmarkStart w:id="114" w:name="_Toc69305969"/>
      <w:r w:rsidRPr="00500E12">
        <w:rPr>
          <w:rFonts w:eastAsia="Malgun Gothic"/>
        </w:rPr>
        <w:t>6.2A.1.1.4</w:t>
      </w:r>
      <w:r w:rsidRPr="00500E12">
        <w:rPr>
          <w:rFonts w:eastAsia="Malgun Gothic"/>
        </w:rPr>
        <w:tab/>
        <w:t>Test description</w:t>
      </w:r>
      <w:bookmarkEnd w:id="111"/>
      <w:bookmarkEnd w:id="112"/>
      <w:bookmarkEnd w:id="113"/>
      <w:bookmarkEnd w:id="114"/>
    </w:p>
    <w:p w14:paraId="73A8394F" w14:textId="77777777" w:rsidR="009615D4" w:rsidRPr="00500E12" w:rsidRDefault="009615D4" w:rsidP="009615D4">
      <w:pPr>
        <w:pStyle w:val="H6"/>
        <w:rPr>
          <w:rFonts w:eastAsia="Malgun Gothic"/>
        </w:rPr>
      </w:pPr>
      <w:r w:rsidRPr="00500E12">
        <w:rPr>
          <w:rFonts w:eastAsia="Malgun Gothic"/>
        </w:rPr>
        <w:t>6.2A.1.1.4.1</w:t>
      </w:r>
      <w:r w:rsidRPr="00500E12">
        <w:rPr>
          <w:rFonts w:eastAsia="Malgun Gothic"/>
        </w:rPr>
        <w:tab/>
        <w:t>Initial conditions</w:t>
      </w:r>
    </w:p>
    <w:p w14:paraId="17AB9041" w14:textId="77777777" w:rsidR="009615D4" w:rsidRPr="00500E12" w:rsidRDefault="009615D4" w:rsidP="009615D4">
      <w:pPr>
        <w:rPr>
          <w:rFonts w:eastAsia="Malgun Gothic"/>
        </w:rPr>
      </w:pPr>
      <w:r w:rsidRPr="00500E12">
        <w:rPr>
          <w:rFonts w:eastAsia="Malgun Gothic"/>
        </w:rPr>
        <w:t>Initial conditions are a set of test configurations the UE needs to be tested in and the steps for the SS to take with the UE to reach the correct measurement state.</w:t>
      </w:r>
    </w:p>
    <w:p w14:paraId="2BC9BE18" w14:textId="77777777" w:rsidR="009615D4" w:rsidRPr="00500E12" w:rsidRDefault="009615D4" w:rsidP="009615D4">
      <w:pPr>
        <w:rPr>
          <w:rFonts w:eastAsia="Malgun Gothic"/>
        </w:rPr>
      </w:pPr>
      <w:r w:rsidRPr="00500E12">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758E6633" w14:textId="77777777" w:rsidR="009615D4" w:rsidRPr="00500E12" w:rsidRDefault="009615D4" w:rsidP="009615D4">
      <w:pPr>
        <w:pStyle w:val="TH"/>
        <w:rPr>
          <w:rFonts w:eastAsia="Malgun Gothic"/>
        </w:rPr>
      </w:pPr>
      <w:r w:rsidRPr="00500E12">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9615D4" w:rsidRPr="00500E12" w14:paraId="06007104" w14:textId="77777777" w:rsidTr="008D0814">
        <w:tc>
          <w:tcPr>
            <w:tcW w:w="5000" w:type="pct"/>
            <w:gridSpan w:val="5"/>
            <w:shd w:val="clear" w:color="auto" w:fill="auto"/>
          </w:tcPr>
          <w:p w14:paraId="72F3974E" w14:textId="77777777" w:rsidR="009615D4" w:rsidRPr="00500E12" w:rsidRDefault="009615D4" w:rsidP="008D0814">
            <w:pPr>
              <w:pStyle w:val="TAH"/>
              <w:rPr>
                <w:rFonts w:eastAsia="Malgun Gothic"/>
              </w:rPr>
            </w:pPr>
            <w:r w:rsidRPr="00500E12">
              <w:rPr>
                <w:rFonts w:eastAsia="Malgun Gothic"/>
              </w:rPr>
              <w:t>Initial Conditions</w:t>
            </w:r>
          </w:p>
        </w:tc>
      </w:tr>
      <w:tr w:rsidR="009615D4" w:rsidRPr="00500E12" w14:paraId="3AB14768" w14:textId="77777777" w:rsidTr="008D0814">
        <w:tc>
          <w:tcPr>
            <w:tcW w:w="1921" w:type="pct"/>
            <w:gridSpan w:val="2"/>
            <w:shd w:val="clear" w:color="auto" w:fill="auto"/>
          </w:tcPr>
          <w:p w14:paraId="59FC6CA9" w14:textId="77777777" w:rsidR="009615D4" w:rsidRPr="00500E12" w:rsidRDefault="009615D4" w:rsidP="008D0814">
            <w:pPr>
              <w:pStyle w:val="TAL"/>
              <w:rPr>
                <w:rFonts w:eastAsia="Malgun Gothic"/>
              </w:rPr>
            </w:pPr>
            <w:r w:rsidRPr="00500E12">
              <w:rPr>
                <w:rFonts w:eastAsia="Malgun Gothic"/>
              </w:rPr>
              <w:t xml:space="preserve">Test Environment as specified in TS 38.508-1 [5] </w:t>
            </w:r>
            <w:proofErr w:type="spellStart"/>
            <w:r w:rsidRPr="00500E12">
              <w:rPr>
                <w:rFonts w:eastAsia="Malgun Gothic"/>
              </w:rPr>
              <w:t>subclause</w:t>
            </w:r>
            <w:proofErr w:type="spellEnd"/>
            <w:r w:rsidRPr="00500E12">
              <w:rPr>
                <w:rFonts w:eastAsia="Malgun Gothic"/>
              </w:rPr>
              <w:t xml:space="preserve"> 4.1</w:t>
            </w:r>
          </w:p>
        </w:tc>
        <w:tc>
          <w:tcPr>
            <w:tcW w:w="3079" w:type="pct"/>
            <w:gridSpan w:val="3"/>
            <w:shd w:val="clear" w:color="auto" w:fill="auto"/>
          </w:tcPr>
          <w:p w14:paraId="43E170CD" w14:textId="77777777" w:rsidR="009615D4" w:rsidRPr="00500E12" w:rsidRDefault="009615D4" w:rsidP="008D0814">
            <w:pPr>
              <w:pStyle w:val="TAL"/>
              <w:rPr>
                <w:rFonts w:eastAsia="Malgun Gothic"/>
              </w:rPr>
            </w:pPr>
            <w:r w:rsidRPr="00500E12">
              <w:rPr>
                <w:rFonts w:eastAsia="Malgun Gothic"/>
              </w:rPr>
              <w:t>Normal, TL/VL, TL/VH, TH/VL, TH/VH</w:t>
            </w:r>
          </w:p>
        </w:tc>
      </w:tr>
      <w:tr w:rsidR="009615D4" w:rsidRPr="00500E12" w14:paraId="1172D71B" w14:textId="77777777" w:rsidTr="008D0814">
        <w:tc>
          <w:tcPr>
            <w:tcW w:w="1921" w:type="pct"/>
            <w:gridSpan w:val="2"/>
            <w:shd w:val="clear" w:color="auto" w:fill="auto"/>
          </w:tcPr>
          <w:p w14:paraId="3E0D3FF1" w14:textId="77777777" w:rsidR="009615D4" w:rsidRPr="00500E12" w:rsidRDefault="009615D4" w:rsidP="008D0814">
            <w:pPr>
              <w:pStyle w:val="TAL"/>
              <w:rPr>
                <w:rFonts w:eastAsia="Malgun Gothic"/>
              </w:rPr>
            </w:pPr>
            <w:r w:rsidRPr="00500E12">
              <w:rPr>
                <w:rFonts w:eastAsia="Malgun Gothic"/>
              </w:rPr>
              <w:t xml:space="preserve">Test Frequencies as specified in TS 38.508-1 [5] </w:t>
            </w:r>
            <w:proofErr w:type="spellStart"/>
            <w:r w:rsidRPr="00500E12">
              <w:rPr>
                <w:rFonts w:eastAsia="Malgun Gothic"/>
              </w:rPr>
              <w:t>subclause</w:t>
            </w:r>
            <w:proofErr w:type="spellEnd"/>
            <w:r w:rsidRPr="00500E12">
              <w:rPr>
                <w:rFonts w:eastAsia="Malgun Gothic"/>
              </w:rPr>
              <w:t xml:space="preserve"> 4.3.1</w:t>
            </w:r>
          </w:p>
        </w:tc>
        <w:tc>
          <w:tcPr>
            <w:tcW w:w="3079" w:type="pct"/>
            <w:gridSpan w:val="3"/>
            <w:shd w:val="clear" w:color="auto" w:fill="auto"/>
          </w:tcPr>
          <w:p w14:paraId="1D5ACE41" w14:textId="77777777" w:rsidR="009615D4" w:rsidRPr="00500E12" w:rsidRDefault="009615D4" w:rsidP="008D0814">
            <w:pPr>
              <w:pStyle w:val="TAL"/>
              <w:rPr>
                <w:rFonts w:eastAsia="Malgun Gothic"/>
              </w:rPr>
            </w:pPr>
            <w:r w:rsidRPr="00500E12">
              <w:rPr>
                <w:rFonts w:eastAsia="Malgun Gothic"/>
              </w:rPr>
              <w:t>Low range for PCC and SCC</w:t>
            </w:r>
          </w:p>
          <w:p w14:paraId="3FA754F3" w14:textId="77777777" w:rsidR="009615D4" w:rsidRPr="00500E12" w:rsidRDefault="009615D4" w:rsidP="008D0814">
            <w:pPr>
              <w:pStyle w:val="TAL"/>
              <w:rPr>
                <w:rFonts w:eastAsia="Malgun Gothic"/>
              </w:rPr>
            </w:pPr>
            <w:r w:rsidRPr="00500E12">
              <w:rPr>
                <w:rFonts w:eastAsia="Malgun Gothic"/>
              </w:rPr>
              <w:t>High range for PCC and SCC</w:t>
            </w:r>
          </w:p>
        </w:tc>
      </w:tr>
      <w:tr w:rsidR="009615D4" w:rsidRPr="00500E12" w14:paraId="461B3CD0" w14:textId="77777777" w:rsidTr="008D0814">
        <w:tc>
          <w:tcPr>
            <w:tcW w:w="1921" w:type="pct"/>
            <w:gridSpan w:val="2"/>
            <w:shd w:val="clear" w:color="auto" w:fill="auto"/>
          </w:tcPr>
          <w:p w14:paraId="7DB2DEB4" w14:textId="77777777" w:rsidR="009615D4" w:rsidRPr="00500E12" w:rsidRDefault="009615D4" w:rsidP="008D0814">
            <w:pPr>
              <w:pStyle w:val="TAL"/>
              <w:rPr>
                <w:rFonts w:eastAsia="Malgun Gothic"/>
              </w:rPr>
            </w:pPr>
            <w:r w:rsidRPr="00500E12">
              <w:rPr>
                <w:rFonts w:eastAsia="Malgun Gothic"/>
              </w:rPr>
              <w:t xml:space="preserve">Test Channel Bandwidths as specified in TS 38.508-1 [5] </w:t>
            </w:r>
            <w:proofErr w:type="spellStart"/>
            <w:r w:rsidRPr="00500E12">
              <w:rPr>
                <w:rFonts w:eastAsia="Malgun Gothic"/>
              </w:rPr>
              <w:t>subclause</w:t>
            </w:r>
            <w:proofErr w:type="spellEnd"/>
            <w:r w:rsidRPr="00500E12">
              <w:rPr>
                <w:rFonts w:eastAsia="Malgun Gothic"/>
              </w:rPr>
              <w:t xml:space="preserve"> 4.3.1</w:t>
            </w:r>
          </w:p>
        </w:tc>
        <w:tc>
          <w:tcPr>
            <w:tcW w:w="3079" w:type="pct"/>
            <w:gridSpan w:val="3"/>
            <w:shd w:val="clear" w:color="auto" w:fill="auto"/>
          </w:tcPr>
          <w:p w14:paraId="52168C8F" w14:textId="77777777" w:rsidR="009615D4" w:rsidRPr="00500E12" w:rsidRDefault="009615D4" w:rsidP="008D0814">
            <w:pPr>
              <w:pStyle w:val="TAL"/>
              <w:rPr>
                <w:rFonts w:eastAsia="Malgun Gothic"/>
              </w:rPr>
            </w:pPr>
            <w:r w:rsidRPr="00500E12">
              <w:rPr>
                <w:rFonts w:eastAsia="Malgun Gothic"/>
              </w:rPr>
              <w:t xml:space="preserve">Lowest </w:t>
            </w:r>
            <w:proofErr w:type="spellStart"/>
            <w:r w:rsidRPr="00500E12">
              <w:rPr>
                <w:rFonts w:eastAsia="Malgun Gothic"/>
              </w:rPr>
              <w:t>N</w:t>
            </w:r>
            <w:r w:rsidRPr="00500E12">
              <w:rPr>
                <w:rFonts w:eastAsia="Malgun Gothic"/>
                <w:vertAlign w:val="subscript"/>
              </w:rPr>
              <w:t>RB_agg</w:t>
            </w:r>
            <w:proofErr w:type="spellEnd"/>
            <w:r w:rsidRPr="00500E12">
              <w:rPr>
                <w:rFonts w:eastAsia="Malgun Gothic"/>
              </w:rPr>
              <w:t xml:space="preserve">, Highest </w:t>
            </w:r>
            <w:proofErr w:type="spellStart"/>
            <w:r w:rsidRPr="00500E12">
              <w:rPr>
                <w:rFonts w:eastAsia="Malgun Gothic"/>
              </w:rPr>
              <w:t>N</w:t>
            </w:r>
            <w:r w:rsidRPr="00500E12">
              <w:rPr>
                <w:rFonts w:eastAsia="Malgun Gothic"/>
                <w:vertAlign w:val="subscript"/>
              </w:rPr>
              <w:t>RB_agg</w:t>
            </w:r>
            <w:proofErr w:type="spellEnd"/>
          </w:p>
        </w:tc>
      </w:tr>
      <w:tr w:rsidR="009615D4" w:rsidRPr="00500E12" w14:paraId="2DB96245" w14:textId="77777777" w:rsidTr="008D0814">
        <w:tc>
          <w:tcPr>
            <w:tcW w:w="1921" w:type="pct"/>
            <w:gridSpan w:val="2"/>
            <w:shd w:val="clear" w:color="auto" w:fill="auto"/>
          </w:tcPr>
          <w:p w14:paraId="1DF8E2DD" w14:textId="77777777" w:rsidR="009615D4" w:rsidRPr="00500E12" w:rsidRDefault="009615D4" w:rsidP="008D0814">
            <w:pPr>
              <w:pStyle w:val="TAL"/>
              <w:rPr>
                <w:rFonts w:eastAsia="Malgun Gothic"/>
              </w:rPr>
            </w:pPr>
            <w:r w:rsidRPr="00500E12">
              <w:rPr>
                <w:rFonts w:eastAsia="Malgun Gothic"/>
              </w:rPr>
              <w:t>Test SCS as specified in Table 5.5A.3-1</w:t>
            </w:r>
          </w:p>
        </w:tc>
        <w:tc>
          <w:tcPr>
            <w:tcW w:w="3079" w:type="pct"/>
            <w:gridSpan w:val="3"/>
            <w:shd w:val="clear" w:color="auto" w:fill="auto"/>
          </w:tcPr>
          <w:p w14:paraId="7023EFF4" w14:textId="77777777" w:rsidR="009615D4" w:rsidRPr="00500E12" w:rsidRDefault="009615D4" w:rsidP="008D0814">
            <w:pPr>
              <w:pStyle w:val="TAL"/>
              <w:rPr>
                <w:rFonts w:eastAsia="Malgun Gothic"/>
              </w:rPr>
            </w:pPr>
            <w:r w:rsidRPr="00500E12">
              <w:rPr>
                <w:rFonts w:eastAsia="Malgun Gothic"/>
              </w:rPr>
              <w:t>Lowest, Highest</w:t>
            </w:r>
          </w:p>
        </w:tc>
      </w:tr>
      <w:tr w:rsidR="009615D4" w:rsidRPr="00500E12" w14:paraId="45817981" w14:textId="77777777" w:rsidTr="008D0814">
        <w:tc>
          <w:tcPr>
            <w:tcW w:w="5000" w:type="pct"/>
            <w:gridSpan w:val="5"/>
            <w:shd w:val="clear" w:color="auto" w:fill="auto"/>
          </w:tcPr>
          <w:p w14:paraId="3BFBCA02" w14:textId="77777777" w:rsidR="009615D4" w:rsidRPr="00500E12" w:rsidRDefault="009615D4" w:rsidP="008D0814">
            <w:pPr>
              <w:pStyle w:val="TAH"/>
              <w:rPr>
                <w:rFonts w:eastAsia="Malgun Gothic"/>
              </w:rPr>
            </w:pPr>
            <w:r w:rsidRPr="00500E12">
              <w:rPr>
                <w:rFonts w:eastAsia="Malgun Gothic"/>
              </w:rPr>
              <w:t>Test Parameters</w:t>
            </w:r>
          </w:p>
        </w:tc>
      </w:tr>
      <w:tr w:rsidR="009615D4" w:rsidRPr="00500E12" w14:paraId="3B5E0AE9" w14:textId="77777777" w:rsidTr="008D0814">
        <w:tc>
          <w:tcPr>
            <w:tcW w:w="560" w:type="pct"/>
            <w:tcBorders>
              <w:bottom w:val="nil"/>
            </w:tcBorders>
            <w:shd w:val="clear" w:color="auto" w:fill="auto"/>
          </w:tcPr>
          <w:p w14:paraId="131F2E58" w14:textId="77777777" w:rsidR="009615D4" w:rsidRPr="00500E12" w:rsidRDefault="009615D4" w:rsidP="008D0814">
            <w:pPr>
              <w:pStyle w:val="TAH"/>
              <w:rPr>
                <w:rFonts w:eastAsia="Malgun Gothic"/>
              </w:rPr>
            </w:pPr>
            <w:r w:rsidRPr="00500E12">
              <w:rPr>
                <w:rFonts w:eastAsia="Malgun Gothic"/>
              </w:rPr>
              <w:t>Test ID</w:t>
            </w:r>
          </w:p>
        </w:tc>
        <w:tc>
          <w:tcPr>
            <w:tcW w:w="1362" w:type="pct"/>
            <w:tcBorders>
              <w:bottom w:val="nil"/>
            </w:tcBorders>
            <w:shd w:val="clear" w:color="auto" w:fill="auto"/>
          </w:tcPr>
          <w:p w14:paraId="2E41AFB3" w14:textId="77777777" w:rsidR="009615D4" w:rsidRPr="00500E12" w:rsidRDefault="009615D4" w:rsidP="008D0814">
            <w:pPr>
              <w:pStyle w:val="TAH"/>
              <w:rPr>
                <w:rFonts w:eastAsia="Malgun Gothic"/>
              </w:rPr>
            </w:pPr>
            <w:r w:rsidRPr="00500E12">
              <w:t>Downlink Configuration for PCC &amp; SCC</w:t>
            </w:r>
          </w:p>
        </w:tc>
        <w:tc>
          <w:tcPr>
            <w:tcW w:w="3079" w:type="pct"/>
            <w:gridSpan w:val="3"/>
            <w:shd w:val="clear" w:color="auto" w:fill="auto"/>
          </w:tcPr>
          <w:p w14:paraId="28FE35AE" w14:textId="77777777" w:rsidR="009615D4" w:rsidRPr="00500E12" w:rsidRDefault="009615D4" w:rsidP="008D0814">
            <w:pPr>
              <w:pStyle w:val="TAH"/>
              <w:rPr>
                <w:rFonts w:eastAsia="Malgun Gothic"/>
              </w:rPr>
            </w:pPr>
            <w:r w:rsidRPr="00500E12">
              <w:t>Uplink Configuration</w:t>
            </w:r>
          </w:p>
        </w:tc>
      </w:tr>
      <w:tr w:rsidR="009615D4" w:rsidRPr="00500E12" w14:paraId="73DB8FEB" w14:textId="77777777" w:rsidTr="008D0814">
        <w:tc>
          <w:tcPr>
            <w:tcW w:w="560" w:type="pct"/>
            <w:tcBorders>
              <w:top w:val="nil"/>
              <w:bottom w:val="nil"/>
            </w:tcBorders>
            <w:shd w:val="clear" w:color="auto" w:fill="auto"/>
          </w:tcPr>
          <w:p w14:paraId="21D5570D" w14:textId="77777777" w:rsidR="009615D4" w:rsidRPr="00500E12" w:rsidRDefault="009615D4" w:rsidP="008D0814">
            <w:pPr>
              <w:pStyle w:val="TAH"/>
              <w:rPr>
                <w:rFonts w:eastAsia="Malgun Gothic"/>
              </w:rPr>
            </w:pPr>
          </w:p>
        </w:tc>
        <w:tc>
          <w:tcPr>
            <w:tcW w:w="1362" w:type="pct"/>
            <w:tcBorders>
              <w:top w:val="nil"/>
              <w:bottom w:val="nil"/>
            </w:tcBorders>
            <w:shd w:val="clear" w:color="auto" w:fill="auto"/>
          </w:tcPr>
          <w:p w14:paraId="10794F5D" w14:textId="77777777" w:rsidR="009615D4" w:rsidRPr="00500E12" w:rsidRDefault="009615D4" w:rsidP="008D0814">
            <w:pPr>
              <w:pStyle w:val="TAH"/>
              <w:rPr>
                <w:rFonts w:eastAsia="Malgun Gothic"/>
              </w:rPr>
            </w:pPr>
          </w:p>
        </w:tc>
        <w:tc>
          <w:tcPr>
            <w:tcW w:w="1115" w:type="pct"/>
            <w:tcBorders>
              <w:bottom w:val="nil"/>
            </w:tcBorders>
            <w:shd w:val="clear" w:color="auto" w:fill="auto"/>
          </w:tcPr>
          <w:p w14:paraId="18E65AC2" w14:textId="77777777" w:rsidR="009615D4" w:rsidRPr="00500E12" w:rsidRDefault="009615D4" w:rsidP="008D0814">
            <w:pPr>
              <w:pStyle w:val="TAH"/>
            </w:pPr>
            <w:r w:rsidRPr="00500E12">
              <w:t xml:space="preserve">Modulation for all CCs </w:t>
            </w:r>
          </w:p>
        </w:tc>
        <w:tc>
          <w:tcPr>
            <w:tcW w:w="1964" w:type="pct"/>
            <w:gridSpan w:val="2"/>
            <w:shd w:val="clear" w:color="auto" w:fill="auto"/>
          </w:tcPr>
          <w:p w14:paraId="58349240" w14:textId="77777777" w:rsidR="009615D4" w:rsidRPr="00500E12" w:rsidRDefault="009615D4" w:rsidP="008D0814">
            <w:pPr>
              <w:pStyle w:val="TAH"/>
            </w:pPr>
            <w:r w:rsidRPr="00500E12">
              <w:t>RB allocation (NOTE 1)</w:t>
            </w:r>
          </w:p>
        </w:tc>
      </w:tr>
      <w:tr w:rsidR="009615D4" w:rsidRPr="00500E12" w14:paraId="3FC0686E" w14:textId="77777777" w:rsidTr="008D0814">
        <w:tc>
          <w:tcPr>
            <w:tcW w:w="560" w:type="pct"/>
            <w:tcBorders>
              <w:top w:val="nil"/>
            </w:tcBorders>
            <w:shd w:val="clear" w:color="auto" w:fill="auto"/>
          </w:tcPr>
          <w:p w14:paraId="492D0F13" w14:textId="77777777" w:rsidR="009615D4" w:rsidRPr="00500E12" w:rsidRDefault="009615D4" w:rsidP="008D0814">
            <w:pPr>
              <w:pStyle w:val="TAH"/>
              <w:rPr>
                <w:rFonts w:eastAsia="Malgun Gothic"/>
              </w:rPr>
            </w:pPr>
          </w:p>
        </w:tc>
        <w:tc>
          <w:tcPr>
            <w:tcW w:w="1362" w:type="pct"/>
            <w:tcBorders>
              <w:top w:val="nil"/>
              <w:bottom w:val="single" w:sz="4" w:space="0" w:color="auto"/>
            </w:tcBorders>
            <w:shd w:val="clear" w:color="auto" w:fill="auto"/>
          </w:tcPr>
          <w:p w14:paraId="60A82A89" w14:textId="77777777" w:rsidR="009615D4" w:rsidRPr="00500E12" w:rsidRDefault="009615D4" w:rsidP="008D0814">
            <w:pPr>
              <w:pStyle w:val="TAH"/>
              <w:rPr>
                <w:rFonts w:eastAsia="Malgun Gothic"/>
              </w:rPr>
            </w:pPr>
          </w:p>
        </w:tc>
        <w:tc>
          <w:tcPr>
            <w:tcW w:w="1115" w:type="pct"/>
            <w:tcBorders>
              <w:top w:val="nil"/>
            </w:tcBorders>
            <w:shd w:val="clear" w:color="auto" w:fill="auto"/>
          </w:tcPr>
          <w:p w14:paraId="2E74B36B" w14:textId="77777777" w:rsidR="009615D4" w:rsidRPr="00500E12" w:rsidRDefault="009615D4" w:rsidP="008D0814">
            <w:pPr>
              <w:pStyle w:val="TAH"/>
              <w:rPr>
                <w:rFonts w:eastAsia="Malgun Gothic"/>
              </w:rPr>
            </w:pPr>
            <w:r w:rsidRPr="00500E12">
              <w:t>(NOTE 2)</w:t>
            </w:r>
          </w:p>
        </w:tc>
        <w:tc>
          <w:tcPr>
            <w:tcW w:w="1002" w:type="pct"/>
            <w:shd w:val="clear" w:color="auto" w:fill="auto"/>
          </w:tcPr>
          <w:p w14:paraId="4E13EE0E" w14:textId="77777777" w:rsidR="009615D4" w:rsidRPr="00500E12" w:rsidRDefault="009615D4" w:rsidP="008D0814">
            <w:pPr>
              <w:pStyle w:val="TAH"/>
              <w:rPr>
                <w:rFonts w:eastAsia="Malgun Gothic"/>
              </w:rPr>
            </w:pPr>
            <w:r w:rsidRPr="00500E12">
              <w:t>PCC</w:t>
            </w:r>
          </w:p>
        </w:tc>
        <w:tc>
          <w:tcPr>
            <w:tcW w:w="962" w:type="pct"/>
            <w:shd w:val="clear" w:color="auto" w:fill="auto"/>
          </w:tcPr>
          <w:p w14:paraId="6DA07549" w14:textId="77777777" w:rsidR="009615D4" w:rsidRPr="00500E12" w:rsidRDefault="009615D4" w:rsidP="008D0814">
            <w:pPr>
              <w:pStyle w:val="TAH"/>
              <w:rPr>
                <w:rFonts w:eastAsia="Malgun Gothic"/>
              </w:rPr>
            </w:pPr>
            <w:r w:rsidRPr="00500E12">
              <w:t>SCC</w:t>
            </w:r>
          </w:p>
        </w:tc>
      </w:tr>
      <w:tr w:rsidR="009615D4" w:rsidRPr="00500E12" w14:paraId="6D7AA310" w14:textId="77777777" w:rsidTr="008D0814">
        <w:tc>
          <w:tcPr>
            <w:tcW w:w="560" w:type="pct"/>
            <w:shd w:val="clear" w:color="auto" w:fill="auto"/>
          </w:tcPr>
          <w:p w14:paraId="537327FD" w14:textId="77777777" w:rsidR="009615D4" w:rsidRPr="00500E12" w:rsidRDefault="009615D4" w:rsidP="008D0814">
            <w:pPr>
              <w:pStyle w:val="TAC"/>
              <w:rPr>
                <w:rFonts w:eastAsia="Malgun Gothic"/>
              </w:rPr>
            </w:pPr>
            <w:r w:rsidRPr="00500E12">
              <w:rPr>
                <w:rFonts w:eastAsia="Malgun Gothic"/>
              </w:rPr>
              <w:t>1</w:t>
            </w:r>
          </w:p>
        </w:tc>
        <w:tc>
          <w:tcPr>
            <w:tcW w:w="1362" w:type="pct"/>
            <w:tcBorders>
              <w:bottom w:val="nil"/>
            </w:tcBorders>
            <w:shd w:val="clear" w:color="auto" w:fill="auto"/>
          </w:tcPr>
          <w:p w14:paraId="03D2018F" w14:textId="77777777" w:rsidR="009615D4" w:rsidRPr="00500E12" w:rsidRDefault="009615D4" w:rsidP="008D0814">
            <w:pPr>
              <w:pStyle w:val="TAC"/>
              <w:rPr>
                <w:rFonts w:eastAsia="Malgun Gothic"/>
              </w:rPr>
            </w:pPr>
            <w:r w:rsidRPr="00500E12">
              <w:rPr>
                <w:rFonts w:eastAsia="Malgun Gothic"/>
              </w:rPr>
              <w:t>N/A for this test</w:t>
            </w:r>
          </w:p>
        </w:tc>
        <w:tc>
          <w:tcPr>
            <w:tcW w:w="1115" w:type="pct"/>
            <w:shd w:val="clear" w:color="auto" w:fill="auto"/>
          </w:tcPr>
          <w:p w14:paraId="2A928CF6" w14:textId="77777777" w:rsidR="009615D4" w:rsidRPr="00500E12" w:rsidRDefault="009615D4" w:rsidP="008D0814">
            <w:pPr>
              <w:pStyle w:val="TAC"/>
              <w:rPr>
                <w:rFonts w:eastAsia="Malgun Gothic"/>
              </w:rPr>
            </w:pPr>
            <w:r w:rsidRPr="00500E12">
              <w:rPr>
                <w:rFonts w:eastAsia="Malgun Gothic"/>
              </w:rPr>
              <w:t>DFT-s-OFDM Pi/2 BPSK</w:t>
            </w:r>
          </w:p>
        </w:tc>
        <w:tc>
          <w:tcPr>
            <w:tcW w:w="1002" w:type="pct"/>
            <w:shd w:val="clear" w:color="auto" w:fill="auto"/>
          </w:tcPr>
          <w:p w14:paraId="5336942E" w14:textId="77777777" w:rsidR="009615D4" w:rsidRPr="00500E12" w:rsidRDefault="009615D4" w:rsidP="008D0814">
            <w:pPr>
              <w:pStyle w:val="TAC"/>
              <w:rPr>
                <w:rFonts w:eastAsia="Malgun Gothic"/>
              </w:rPr>
            </w:pPr>
            <w:r w:rsidRPr="00500E12">
              <w:rPr>
                <w:rFonts w:eastAsia="Malgun Gothic"/>
              </w:rPr>
              <w:t>Inner Full</w:t>
            </w:r>
          </w:p>
        </w:tc>
        <w:tc>
          <w:tcPr>
            <w:tcW w:w="962" w:type="pct"/>
            <w:shd w:val="clear" w:color="auto" w:fill="auto"/>
          </w:tcPr>
          <w:p w14:paraId="6FDF883E" w14:textId="77777777" w:rsidR="009615D4" w:rsidRPr="00500E12" w:rsidRDefault="009615D4" w:rsidP="008D0814">
            <w:pPr>
              <w:pStyle w:val="TAC"/>
              <w:rPr>
                <w:rFonts w:eastAsia="Malgun Gothic"/>
              </w:rPr>
            </w:pPr>
            <w:r w:rsidRPr="00500E12">
              <w:rPr>
                <w:rFonts w:eastAsia="Malgun Gothic"/>
              </w:rPr>
              <w:t>Inner Full</w:t>
            </w:r>
          </w:p>
        </w:tc>
      </w:tr>
      <w:tr w:rsidR="009615D4" w:rsidRPr="00500E12" w14:paraId="3C24194F" w14:textId="77777777" w:rsidTr="008D0814">
        <w:tc>
          <w:tcPr>
            <w:tcW w:w="560" w:type="pct"/>
            <w:shd w:val="clear" w:color="auto" w:fill="auto"/>
          </w:tcPr>
          <w:p w14:paraId="14CE966D" w14:textId="77777777" w:rsidR="009615D4" w:rsidRPr="00500E12" w:rsidRDefault="009615D4" w:rsidP="008D0814">
            <w:pPr>
              <w:pStyle w:val="TAC"/>
              <w:rPr>
                <w:rFonts w:eastAsia="Malgun Gothic"/>
              </w:rPr>
            </w:pPr>
            <w:r w:rsidRPr="00500E12">
              <w:rPr>
                <w:rFonts w:eastAsia="Malgun Gothic"/>
              </w:rPr>
              <w:t>2</w:t>
            </w:r>
          </w:p>
        </w:tc>
        <w:tc>
          <w:tcPr>
            <w:tcW w:w="1362" w:type="pct"/>
            <w:tcBorders>
              <w:top w:val="nil"/>
              <w:bottom w:val="nil"/>
            </w:tcBorders>
            <w:shd w:val="clear" w:color="auto" w:fill="auto"/>
          </w:tcPr>
          <w:p w14:paraId="546D7F94" w14:textId="77777777" w:rsidR="009615D4" w:rsidRPr="00500E12" w:rsidRDefault="009615D4" w:rsidP="008D0814">
            <w:pPr>
              <w:pStyle w:val="TAC"/>
              <w:rPr>
                <w:rFonts w:eastAsia="Malgun Gothic"/>
              </w:rPr>
            </w:pPr>
          </w:p>
        </w:tc>
        <w:tc>
          <w:tcPr>
            <w:tcW w:w="1115" w:type="pct"/>
            <w:shd w:val="clear" w:color="auto" w:fill="auto"/>
          </w:tcPr>
          <w:p w14:paraId="07C44283" w14:textId="77777777" w:rsidR="009615D4" w:rsidRPr="00500E12" w:rsidRDefault="009615D4" w:rsidP="008D0814">
            <w:pPr>
              <w:pStyle w:val="TAC"/>
              <w:rPr>
                <w:rFonts w:eastAsia="Malgun Gothic"/>
              </w:rPr>
            </w:pPr>
            <w:r w:rsidRPr="00500E12">
              <w:rPr>
                <w:rFonts w:eastAsia="Malgun Gothic"/>
              </w:rPr>
              <w:t>DFT-s-OFDM Pi/2 BPSK</w:t>
            </w:r>
          </w:p>
        </w:tc>
        <w:tc>
          <w:tcPr>
            <w:tcW w:w="1002" w:type="pct"/>
            <w:shd w:val="clear" w:color="auto" w:fill="auto"/>
          </w:tcPr>
          <w:p w14:paraId="0F3844BB" w14:textId="77777777" w:rsidR="009615D4" w:rsidRPr="00500E12" w:rsidRDefault="009615D4" w:rsidP="008D0814">
            <w:pPr>
              <w:pStyle w:val="TAC"/>
              <w:rPr>
                <w:rFonts w:eastAsia="Malgun Gothic"/>
              </w:rPr>
            </w:pPr>
            <w:r w:rsidRPr="00500E12">
              <w:rPr>
                <w:rFonts w:eastAsia="Malgun Gothic"/>
              </w:rPr>
              <w:t>Inner 1RB Left</w:t>
            </w:r>
          </w:p>
        </w:tc>
        <w:tc>
          <w:tcPr>
            <w:tcW w:w="962" w:type="pct"/>
            <w:shd w:val="clear" w:color="auto" w:fill="auto"/>
          </w:tcPr>
          <w:p w14:paraId="7CB162B1" w14:textId="77777777" w:rsidR="009615D4" w:rsidRPr="00500E12" w:rsidRDefault="009615D4" w:rsidP="008D0814">
            <w:pPr>
              <w:pStyle w:val="TAC"/>
              <w:rPr>
                <w:rFonts w:eastAsia="Malgun Gothic"/>
              </w:rPr>
            </w:pPr>
            <w:r w:rsidRPr="00500E12">
              <w:rPr>
                <w:rFonts w:eastAsia="Malgun Gothic"/>
              </w:rPr>
              <w:t>Inner 1RB Left</w:t>
            </w:r>
          </w:p>
        </w:tc>
      </w:tr>
      <w:tr w:rsidR="009615D4" w:rsidRPr="00500E12" w14:paraId="356638EC" w14:textId="77777777" w:rsidTr="008D0814">
        <w:tc>
          <w:tcPr>
            <w:tcW w:w="560" w:type="pct"/>
            <w:shd w:val="clear" w:color="auto" w:fill="auto"/>
          </w:tcPr>
          <w:p w14:paraId="4FEBD306" w14:textId="77777777" w:rsidR="009615D4" w:rsidRPr="00500E12" w:rsidRDefault="009615D4" w:rsidP="008D0814">
            <w:pPr>
              <w:pStyle w:val="TAC"/>
              <w:rPr>
                <w:rFonts w:eastAsia="Malgun Gothic"/>
              </w:rPr>
            </w:pPr>
            <w:r w:rsidRPr="00500E12">
              <w:rPr>
                <w:rFonts w:eastAsia="Malgun Gothic"/>
              </w:rPr>
              <w:t>3</w:t>
            </w:r>
          </w:p>
        </w:tc>
        <w:tc>
          <w:tcPr>
            <w:tcW w:w="1362" w:type="pct"/>
            <w:tcBorders>
              <w:top w:val="nil"/>
              <w:bottom w:val="nil"/>
            </w:tcBorders>
            <w:shd w:val="clear" w:color="auto" w:fill="auto"/>
          </w:tcPr>
          <w:p w14:paraId="250B7987" w14:textId="77777777" w:rsidR="009615D4" w:rsidRPr="00500E12" w:rsidRDefault="009615D4" w:rsidP="008D0814">
            <w:pPr>
              <w:pStyle w:val="TAC"/>
              <w:rPr>
                <w:rFonts w:eastAsia="Malgun Gothic"/>
              </w:rPr>
            </w:pPr>
          </w:p>
        </w:tc>
        <w:tc>
          <w:tcPr>
            <w:tcW w:w="1115" w:type="pct"/>
            <w:shd w:val="clear" w:color="auto" w:fill="auto"/>
          </w:tcPr>
          <w:p w14:paraId="4441FC8B" w14:textId="77777777" w:rsidR="009615D4" w:rsidRPr="00500E12" w:rsidRDefault="009615D4" w:rsidP="008D0814">
            <w:pPr>
              <w:pStyle w:val="TAC"/>
              <w:rPr>
                <w:rFonts w:eastAsia="Malgun Gothic"/>
              </w:rPr>
            </w:pPr>
            <w:r w:rsidRPr="00500E12">
              <w:rPr>
                <w:rFonts w:eastAsia="Malgun Gothic"/>
              </w:rPr>
              <w:t>DFT-s-OFDM Pi/2 BPSK</w:t>
            </w:r>
          </w:p>
        </w:tc>
        <w:tc>
          <w:tcPr>
            <w:tcW w:w="1002" w:type="pct"/>
            <w:shd w:val="clear" w:color="auto" w:fill="auto"/>
          </w:tcPr>
          <w:p w14:paraId="32824BCB" w14:textId="77777777" w:rsidR="009615D4" w:rsidRPr="00500E12" w:rsidRDefault="009615D4" w:rsidP="008D0814">
            <w:pPr>
              <w:pStyle w:val="TAC"/>
              <w:rPr>
                <w:rFonts w:eastAsia="Malgun Gothic"/>
              </w:rPr>
            </w:pPr>
            <w:r w:rsidRPr="00500E12">
              <w:rPr>
                <w:rFonts w:eastAsia="Malgun Gothic"/>
              </w:rPr>
              <w:t>Inner 1RB Right</w:t>
            </w:r>
          </w:p>
        </w:tc>
        <w:tc>
          <w:tcPr>
            <w:tcW w:w="962" w:type="pct"/>
            <w:shd w:val="clear" w:color="auto" w:fill="auto"/>
          </w:tcPr>
          <w:p w14:paraId="4BA288C8" w14:textId="77777777" w:rsidR="009615D4" w:rsidRPr="00500E12" w:rsidRDefault="009615D4" w:rsidP="008D0814">
            <w:pPr>
              <w:pStyle w:val="TAC"/>
              <w:rPr>
                <w:rFonts w:eastAsia="Malgun Gothic"/>
              </w:rPr>
            </w:pPr>
            <w:r w:rsidRPr="00500E12">
              <w:rPr>
                <w:rFonts w:eastAsia="Malgun Gothic"/>
              </w:rPr>
              <w:t>Inner 1RB Right</w:t>
            </w:r>
          </w:p>
        </w:tc>
      </w:tr>
      <w:tr w:rsidR="009615D4" w:rsidRPr="00500E12" w14:paraId="719D2B67" w14:textId="77777777" w:rsidTr="008D0814">
        <w:tc>
          <w:tcPr>
            <w:tcW w:w="560" w:type="pct"/>
            <w:shd w:val="clear" w:color="auto" w:fill="auto"/>
          </w:tcPr>
          <w:p w14:paraId="2DA28E87" w14:textId="77777777" w:rsidR="009615D4" w:rsidRPr="00500E12" w:rsidRDefault="009615D4" w:rsidP="008D0814">
            <w:pPr>
              <w:pStyle w:val="TAC"/>
              <w:rPr>
                <w:rFonts w:eastAsia="Malgun Gothic"/>
              </w:rPr>
            </w:pPr>
            <w:r w:rsidRPr="00500E12">
              <w:rPr>
                <w:rFonts w:eastAsia="Malgun Gothic"/>
              </w:rPr>
              <w:t>4</w:t>
            </w:r>
          </w:p>
        </w:tc>
        <w:tc>
          <w:tcPr>
            <w:tcW w:w="1362" w:type="pct"/>
            <w:tcBorders>
              <w:top w:val="nil"/>
              <w:bottom w:val="nil"/>
            </w:tcBorders>
            <w:shd w:val="clear" w:color="auto" w:fill="auto"/>
          </w:tcPr>
          <w:p w14:paraId="50428DE2" w14:textId="77777777" w:rsidR="009615D4" w:rsidRPr="00500E12" w:rsidRDefault="009615D4" w:rsidP="008D0814">
            <w:pPr>
              <w:pStyle w:val="TAC"/>
              <w:rPr>
                <w:rFonts w:eastAsia="Malgun Gothic"/>
              </w:rPr>
            </w:pPr>
          </w:p>
        </w:tc>
        <w:tc>
          <w:tcPr>
            <w:tcW w:w="1115" w:type="pct"/>
            <w:shd w:val="clear" w:color="auto" w:fill="auto"/>
          </w:tcPr>
          <w:p w14:paraId="244A03D3" w14:textId="77777777" w:rsidR="009615D4" w:rsidRPr="00500E12" w:rsidRDefault="009615D4" w:rsidP="008D0814">
            <w:pPr>
              <w:pStyle w:val="TAC"/>
              <w:rPr>
                <w:rFonts w:eastAsia="Malgun Gothic"/>
              </w:rPr>
            </w:pPr>
            <w:r w:rsidRPr="00500E12">
              <w:rPr>
                <w:rFonts w:eastAsia="Malgun Gothic"/>
              </w:rPr>
              <w:t>DFT-s-OFDM QPSK</w:t>
            </w:r>
          </w:p>
        </w:tc>
        <w:tc>
          <w:tcPr>
            <w:tcW w:w="1002" w:type="pct"/>
            <w:shd w:val="clear" w:color="auto" w:fill="auto"/>
          </w:tcPr>
          <w:p w14:paraId="46817EA2" w14:textId="77777777" w:rsidR="009615D4" w:rsidRPr="00500E12" w:rsidRDefault="009615D4" w:rsidP="008D0814">
            <w:pPr>
              <w:pStyle w:val="TAC"/>
              <w:rPr>
                <w:rFonts w:eastAsia="Malgun Gothic"/>
              </w:rPr>
            </w:pPr>
            <w:r w:rsidRPr="00500E12">
              <w:rPr>
                <w:rFonts w:eastAsia="Malgun Gothic"/>
              </w:rPr>
              <w:t>Inner Full</w:t>
            </w:r>
          </w:p>
        </w:tc>
        <w:tc>
          <w:tcPr>
            <w:tcW w:w="962" w:type="pct"/>
            <w:shd w:val="clear" w:color="auto" w:fill="auto"/>
          </w:tcPr>
          <w:p w14:paraId="70E3E38A" w14:textId="77777777" w:rsidR="009615D4" w:rsidRPr="00500E12" w:rsidRDefault="009615D4" w:rsidP="008D0814">
            <w:pPr>
              <w:pStyle w:val="TAC"/>
              <w:rPr>
                <w:rFonts w:eastAsia="Malgun Gothic"/>
              </w:rPr>
            </w:pPr>
            <w:r w:rsidRPr="00500E12">
              <w:rPr>
                <w:rFonts w:eastAsia="Malgun Gothic"/>
              </w:rPr>
              <w:t>Inner Full</w:t>
            </w:r>
          </w:p>
        </w:tc>
      </w:tr>
      <w:tr w:rsidR="009615D4" w:rsidRPr="00500E12" w14:paraId="34EE054E" w14:textId="77777777" w:rsidTr="008D0814">
        <w:tc>
          <w:tcPr>
            <w:tcW w:w="560" w:type="pct"/>
            <w:shd w:val="clear" w:color="auto" w:fill="auto"/>
          </w:tcPr>
          <w:p w14:paraId="3596FB71" w14:textId="77777777" w:rsidR="009615D4" w:rsidRPr="00500E12" w:rsidRDefault="009615D4" w:rsidP="008D0814">
            <w:pPr>
              <w:pStyle w:val="TAC"/>
              <w:rPr>
                <w:rFonts w:eastAsia="Malgun Gothic"/>
              </w:rPr>
            </w:pPr>
            <w:r w:rsidRPr="00500E12">
              <w:rPr>
                <w:rFonts w:eastAsia="Malgun Gothic"/>
              </w:rPr>
              <w:t>5</w:t>
            </w:r>
          </w:p>
        </w:tc>
        <w:tc>
          <w:tcPr>
            <w:tcW w:w="1362" w:type="pct"/>
            <w:tcBorders>
              <w:top w:val="nil"/>
              <w:bottom w:val="nil"/>
            </w:tcBorders>
            <w:shd w:val="clear" w:color="auto" w:fill="auto"/>
          </w:tcPr>
          <w:p w14:paraId="7C38DC9D" w14:textId="77777777" w:rsidR="009615D4" w:rsidRPr="00500E12" w:rsidRDefault="009615D4" w:rsidP="008D0814">
            <w:pPr>
              <w:pStyle w:val="TAC"/>
              <w:rPr>
                <w:rFonts w:eastAsia="Malgun Gothic"/>
              </w:rPr>
            </w:pPr>
          </w:p>
        </w:tc>
        <w:tc>
          <w:tcPr>
            <w:tcW w:w="1115" w:type="pct"/>
            <w:shd w:val="clear" w:color="auto" w:fill="auto"/>
          </w:tcPr>
          <w:p w14:paraId="2C746693" w14:textId="77777777" w:rsidR="009615D4" w:rsidRPr="00500E12" w:rsidRDefault="009615D4" w:rsidP="008D0814">
            <w:pPr>
              <w:pStyle w:val="TAC"/>
              <w:rPr>
                <w:rFonts w:eastAsia="Malgun Gothic"/>
              </w:rPr>
            </w:pPr>
            <w:r w:rsidRPr="00500E12">
              <w:rPr>
                <w:rFonts w:eastAsia="Malgun Gothic"/>
              </w:rPr>
              <w:t>DFT-s-OFDM QPSK</w:t>
            </w:r>
          </w:p>
        </w:tc>
        <w:tc>
          <w:tcPr>
            <w:tcW w:w="1002" w:type="pct"/>
            <w:shd w:val="clear" w:color="auto" w:fill="auto"/>
          </w:tcPr>
          <w:p w14:paraId="088FF2D7" w14:textId="77777777" w:rsidR="009615D4" w:rsidRPr="00500E12" w:rsidRDefault="009615D4" w:rsidP="008D0814">
            <w:pPr>
              <w:pStyle w:val="TAC"/>
              <w:rPr>
                <w:rFonts w:eastAsia="Malgun Gothic"/>
              </w:rPr>
            </w:pPr>
            <w:r w:rsidRPr="00500E12">
              <w:rPr>
                <w:rFonts w:eastAsia="Malgun Gothic"/>
              </w:rPr>
              <w:t>Inner 1RB Left</w:t>
            </w:r>
          </w:p>
        </w:tc>
        <w:tc>
          <w:tcPr>
            <w:tcW w:w="962" w:type="pct"/>
            <w:shd w:val="clear" w:color="auto" w:fill="auto"/>
          </w:tcPr>
          <w:p w14:paraId="1563E8FE" w14:textId="77777777" w:rsidR="009615D4" w:rsidRPr="00500E12" w:rsidRDefault="009615D4" w:rsidP="008D0814">
            <w:pPr>
              <w:pStyle w:val="TAC"/>
              <w:rPr>
                <w:rFonts w:eastAsia="Malgun Gothic"/>
              </w:rPr>
            </w:pPr>
            <w:r w:rsidRPr="00500E12">
              <w:rPr>
                <w:rFonts w:eastAsia="Malgun Gothic"/>
              </w:rPr>
              <w:t>Inner 1RB Left</w:t>
            </w:r>
          </w:p>
        </w:tc>
      </w:tr>
      <w:tr w:rsidR="009615D4" w:rsidRPr="00500E12" w14:paraId="02688096" w14:textId="77777777" w:rsidTr="008D0814">
        <w:tc>
          <w:tcPr>
            <w:tcW w:w="560" w:type="pct"/>
            <w:shd w:val="clear" w:color="auto" w:fill="auto"/>
          </w:tcPr>
          <w:p w14:paraId="2A4E618C" w14:textId="77777777" w:rsidR="009615D4" w:rsidRPr="00500E12" w:rsidRDefault="009615D4" w:rsidP="008D0814">
            <w:pPr>
              <w:pStyle w:val="TAC"/>
              <w:rPr>
                <w:rFonts w:eastAsia="Malgun Gothic"/>
              </w:rPr>
            </w:pPr>
            <w:r w:rsidRPr="00500E12">
              <w:rPr>
                <w:rFonts w:eastAsia="Malgun Gothic"/>
              </w:rPr>
              <w:t>6</w:t>
            </w:r>
          </w:p>
        </w:tc>
        <w:tc>
          <w:tcPr>
            <w:tcW w:w="1362" w:type="pct"/>
            <w:tcBorders>
              <w:top w:val="nil"/>
            </w:tcBorders>
            <w:shd w:val="clear" w:color="auto" w:fill="auto"/>
          </w:tcPr>
          <w:p w14:paraId="1C00F408" w14:textId="77777777" w:rsidR="009615D4" w:rsidRPr="00500E12" w:rsidRDefault="009615D4" w:rsidP="008D0814">
            <w:pPr>
              <w:pStyle w:val="TAC"/>
              <w:rPr>
                <w:rFonts w:eastAsia="Malgun Gothic"/>
              </w:rPr>
            </w:pPr>
          </w:p>
        </w:tc>
        <w:tc>
          <w:tcPr>
            <w:tcW w:w="1115" w:type="pct"/>
            <w:shd w:val="clear" w:color="auto" w:fill="auto"/>
          </w:tcPr>
          <w:p w14:paraId="6B9E84E9" w14:textId="77777777" w:rsidR="009615D4" w:rsidRPr="00500E12" w:rsidRDefault="009615D4" w:rsidP="008D0814">
            <w:pPr>
              <w:pStyle w:val="TAC"/>
              <w:rPr>
                <w:rFonts w:eastAsia="Malgun Gothic"/>
              </w:rPr>
            </w:pPr>
            <w:r w:rsidRPr="00500E12">
              <w:rPr>
                <w:rFonts w:eastAsia="Malgun Gothic"/>
              </w:rPr>
              <w:t>DFT-s-OFDM QPSK</w:t>
            </w:r>
          </w:p>
        </w:tc>
        <w:tc>
          <w:tcPr>
            <w:tcW w:w="1002" w:type="pct"/>
            <w:shd w:val="clear" w:color="auto" w:fill="auto"/>
          </w:tcPr>
          <w:p w14:paraId="3B5DCCB7" w14:textId="77777777" w:rsidR="009615D4" w:rsidRPr="00500E12" w:rsidRDefault="009615D4" w:rsidP="008D0814">
            <w:pPr>
              <w:pStyle w:val="TAC"/>
              <w:rPr>
                <w:rFonts w:eastAsia="Malgun Gothic"/>
              </w:rPr>
            </w:pPr>
            <w:r w:rsidRPr="00500E12">
              <w:rPr>
                <w:rFonts w:eastAsia="Malgun Gothic"/>
              </w:rPr>
              <w:t>Inner 1RB Right</w:t>
            </w:r>
          </w:p>
        </w:tc>
        <w:tc>
          <w:tcPr>
            <w:tcW w:w="962" w:type="pct"/>
            <w:shd w:val="clear" w:color="auto" w:fill="auto"/>
          </w:tcPr>
          <w:p w14:paraId="18835BE1" w14:textId="77777777" w:rsidR="009615D4" w:rsidRPr="00500E12" w:rsidRDefault="009615D4" w:rsidP="008D0814">
            <w:pPr>
              <w:pStyle w:val="TAC"/>
              <w:rPr>
                <w:rFonts w:eastAsia="Malgun Gothic"/>
              </w:rPr>
            </w:pPr>
            <w:r w:rsidRPr="00500E12">
              <w:rPr>
                <w:rFonts w:eastAsia="Malgun Gothic"/>
              </w:rPr>
              <w:t>Inner 1RB Right</w:t>
            </w:r>
          </w:p>
        </w:tc>
      </w:tr>
      <w:tr w:rsidR="009615D4" w:rsidRPr="00500E12" w14:paraId="695E4EFC" w14:textId="77777777" w:rsidTr="008D0814">
        <w:tc>
          <w:tcPr>
            <w:tcW w:w="5000" w:type="pct"/>
            <w:gridSpan w:val="5"/>
            <w:shd w:val="clear" w:color="auto" w:fill="auto"/>
          </w:tcPr>
          <w:p w14:paraId="7E19B6A8" w14:textId="77777777" w:rsidR="009615D4" w:rsidRPr="00500E12" w:rsidRDefault="009615D4" w:rsidP="008D0814">
            <w:pPr>
              <w:pStyle w:val="TAN"/>
              <w:rPr>
                <w:rFonts w:eastAsia="Malgun Gothic"/>
              </w:rPr>
            </w:pPr>
            <w:r w:rsidRPr="00500E12">
              <w:rPr>
                <w:rFonts w:eastAsia="Malgun Gothic"/>
              </w:rPr>
              <w:t>NOTE 1:</w:t>
            </w:r>
            <w:r w:rsidRPr="00500E12">
              <w:rPr>
                <w:rFonts w:eastAsia="Malgun Gothic"/>
              </w:rPr>
              <w:tab/>
              <w:t>The specific configuration of each RB allocation is defined in Table 6.1-1.</w:t>
            </w:r>
          </w:p>
          <w:p w14:paraId="3B8145C4" w14:textId="77777777" w:rsidR="009615D4" w:rsidRPr="00500E12" w:rsidRDefault="009615D4" w:rsidP="008D0814">
            <w:pPr>
              <w:pStyle w:val="TAN"/>
              <w:rPr>
                <w:rFonts w:eastAsia="Malgun Gothic"/>
              </w:rPr>
            </w:pPr>
            <w:r w:rsidRPr="00500E12">
              <w:rPr>
                <w:rFonts w:eastAsia="Malgun Gothic"/>
                <w:lang w:eastAsia="zh-CN"/>
              </w:rPr>
              <w:t>NOTE 2:</w:t>
            </w:r>
            <w:r w:rsidRPr="00500E12">
              <w:rPr>
                <w:rFonts w:eastAsia="Malgun Gothic"/>
                <w:lang w:eastAsia="zh-CN"/>
              </w:rPr>
              <w:tab/>
            </w:r>
            <w:r w:rsidRPr="00500E12">
              <w:rPr>
                <w:rFonts w:eastAsia="Malgun Gothic"/>
              </w:rPr>
              <w:t>DFT-s-OFDM Pi/2 BPSK test applies only for UEs which supports Pi/2 BPSK in FR1.</w:t>
            </w:r>
          </w:p>
        </w:tc>
      </w:tr>
    </w:tbl>
    <w:p w14:paraId="62091121" w14:textId="77777777" w:rsidR="009615D4" w:rsidRPr="00500E12" w:rsidRDefault="009615D4" w:rsidP="009615D4">
      <w:pPr>
        <w:rPr>
          <w:rFonts w:eastAsia="Malgun Gothic"/>
        </w:rPr>
      </w:pPr>
    </w:p>
    <w:p w14:paraId="10E31B4C" w14:textId="77777777" w:rsidR="009615D4" w:rsidRPr="00500E12" w:rsidRDefault="009615D4" w:rsidP="009615D4">
      <w:pPr>
        <w:pStyle w:val="TH"/>
        <w:rPr>
          <w:rFonts w:eastAsia="Malgun Gothic"/>
        </w:rPr>
      </w:pPr>
      <w:r w:rsidRPr="00500E12">
        <w:rPr>
          <w:rFonts w:eastAsia="Malgun Gothic"/>
        </w:rPr>
        <w:t>Table 6.2A.1.1.4.1-2: Intra-band CA Test Configuration Table</w:t>
      </w:r>
    </w:p>
    <w:p w14:paraId="739AF332" w14:textId="77777777" w:rsidR="009615D4" w:rsidRPr="00500E12" w:rsidRDefault="009615D4" w:rsidP="009615D4">
      <w:pPr>
        <w:pStyle w:val="NO"/>
        <w:rPr>
          <w:rFonts w:eastAsia="Malgun Gothic"/>
        </w:rPr>
      </w:pPr>
      <w:r w:rsidRPr="00500E12">
        <w:t>NOTE:</w:t>
      </w:r>
      <w:r w:rsidRPr="00500E12">
        <w:tab/>
        <w:t>No test points are defined since there is no configuration satisfying MPR=0dB requirements in RAN4.</w:t>
      </w:r>
    </w:p>
    <w:p w14:paraId="1A70B509" w14:textId="77777777" w:rsidR="009615D4" w:rsidRPr="00500E12" w:rsidRDefault="009615D4" w:rsidP="009615D4">
      <w:pPr>
        <w:pStyle w:val="B10"/>
        <w:rPr>
          <w:rFonts w:eastAsia="Malgun Gothic"/>
        </w:rPr>
      </w:pPr>
      <w:r w:rsidRPr="00500E12">
        <w:rPr>
          <w:rFonts w:eastAsia="Malgun Gothic"/>
        </w:rPr>
        <w:t>1.</w:t>
      </w:r>
      <w:r w:rsidRPr="00500E12">
        <w:rPr>
          <w:rFonts w:eastAsia="Malgun Gothic"/>
        </w:rPr>
        <w:tab/>
        <w:t>Connect the SS to the UE antenna connectors as shown in TS 38.508-1 [5] Annex A, Figure A.3.1.1.3 for TE diagram and section A.3.2 for UE diagram.</w:t>
      </w:r>
    </w:p>
    <w:p w14:paraId="70DDD516" w14:textId="77777777" w:rsidR="009615D4" w:rsidRPr="00500E12" w:rsidRDefault="009615D4" w:rsidP="009615D4">
      <w:pPr>
        <w:pStyle w:val="B10"/>
        <w:rPr>
          <w:rFonts w:eastAsia="Malgun Gothic"/>
        </w:rPr>
      </w:pPr>
      <w:r w:rsidRPr="00500E12">
        <w:rPr>
          <w:rFonts w:eastAsia="Malgun Gothic"/>
        </w:rPr>
        <w:t>2.</w:t>
      </w:r>
      <w:r w:rsidRPr="00500E12">
        <w:rPr>
          <w:rFonts w:eastAsia="Malgun Gothic"/>
        </w:rPr>
        <w:tab/>
        <w:t xml:space="preserve">The parameter settings for the cell are set up according to TS 38.508-1 [5] </w:t>
      </w:r>
      <w:proofErr w:type="spellStart"/>
      <w:r w:rsidRPr="00500E12">
        <w:rPr>
          <w:rFonts w:eastAsia="Malgun Gothic"/>
        </w:rPr>
        <w:t>subclause</w:t>
      </w:r>
      <w:proofErr w:type="spellEnd"/>
      <w:r w:rsidRPr="00500E12">
        <w:rPr>
          <w:rFonts w:eastAsia="Malgun Gothic"/>
        </w:rPr>
        <w:t xml:space="preserve"> 4.4.3.</w:t>
      </w:r>
    </w:p>
    <w:p w14:paraId="09449D63" w14:textId="77777777" w:rsidR="009615D4" w:rsidRPr="00500E12" w:rsidRDefault="009615D4" w:rsidP="009615D4">
      <w:pPr>
        <w:pStyle w:val="B10"/>
        <w:rPr>
          <w:rFonts w:eastAsia="Malgun Gothic"/>
        </w:rPr>
      </w:pPr>
      <w:r w:rsidRPr="00500E12">
        <w:rPr>
          <w:rFonts w:eastAsia="Malgun Gothic"/>
        </w:rPr>
        <w:t>3.</w:t>
      </w:r>
      <w:r w:rsidRPr="00500E12">
        <w:rPr>
          <w:rFonts w:eastAsia="Malgun Gothic"/>
        </w:rPr>
        <w:tab/>
        <w:t>Downlink signals for PCC are initially set up according to Annex C.0, C.1, C.2, and uplink signals according to Annex G.0, G.1, G.2, G.3.0.</w:t>
      </w:r>
    </w:p>
    <w:p w14:paraId="2856A420" w14:textId="77777777" w:rsidR="009615D4" w:rsidRPr="00500E12" w:rsidRDefault="009615D4" w:rsidP="009615D4">
      <w:pPr>
        <w:pStyle w:val="B10"/>
        <w:rPr>
          <w:rFonts w:eastAsia="Malgun Gothic"/>
        </w:rPr>
      </w:pPr>
      <w:r w:rsidRPr="00500E12">
        <w:rPr>
          <w:rFonts w:eastAsia="Malgun Gothic"/>
        </w:rPr>
        <w:t>4.</w:t>
      </w:r>
      <w:r w:rsidRPr="00500E12">
        <w:rPr>
          <w:rFonts w:eastAsia="Malgun Gothic"/>
        </w:rPr>
        <w:tab/>
        <w:t>The UL Reference Measurement Channel is set according to Table 6.2A.1.1.4.1-1.</w:t>
      </w:r>
    </w:p>
    <w:p w14:paraId="1EE32C34" w14:textId="77777777" w:rsidR="009615D4" w:rsidRPr="00500E12" w:rsidRDefault="009615D4" w:rsidP="009615D4">
      <w:pPr>
        <w:pStyle w:val="B10"/>
        <w:rPr>
          <w:rFonts w:eastAsia="Malgun Gothic"/>
        </w:rPr>
      </w:pPr>
      <w:r w:rsidRPr="00500E12">
        <w:rPr>
          <w:rFonts w:eastAsia="Malgun Gothic"/>
        </w:rPr>
        <w:t>5.</w:t>
      </w:r>
      <w:r w:rsidRPr="00500E12">
        <w:rPr>
          <w:rFonts w:eastAsia="Malgun Gothic"/>
        </w:rPr>
        <w:tab/>
        <w:t>Propagation conditions are set according to Annex B.0.</w:t>
      </w:r>
    </w:p>
    <w:p w14:paraId="0C2392CC" w14:textId="77777777" w:rsidR="009615D4" w:rsidRPr="00500E12" w:rsidRDefault="009615D4" w:rsidP="009615D4">
      <w:pPr>
        <w:pStyle w:val="B10"/>
        <w:rPr>
          <w:rFonts w:eastAsia="Malgun Gothic"/>
        </w:rPr>
      </w:pPr>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Connected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6.2A.1.1.4.3.</w:t>
      </w:r>
    </w:p>
    <w:p w14:paraId="4BC34FA9" w14:textId="77777777" w:rsidR="009615D4" w:rsidRPr="00500E12" w:rsidRDefault="009615D4" w:rsidP="009615D4">
      <w:pPr>
        <w:pStyle w:val="H6"/>
        <w:rPr>
          <w:rFonts w:eastAsia="Malgun Gothic"/>
        </w:rPr>
      </w:pPr>
      <w:r w:rsidRPr="00500E12">
        <w:rPr>
          <w:rFonts w:eastAsia="Malgun Gothic"/>
        </w:rPr>
        <w:t>6.2A.1.1.4.2</w:t>
      </w:r>
      <w:r w:rsidRPr="00500E12">
        <w:rPr>
          <w:rFonts w:eastAsia="Malgun Gothic"/>
        </w:rPr>
        <w:tab/>
        <w:t>Test procedure</w:t>
      </w:r>
    </w:p>
    <w:p w14:paraId="1ED3DF09" w14:textId="77777777" w:rsidR="009615D4" w:rsidRPr="00500E12" w:rsidRDefault="009615D4" w:rsidP="009615D4">
      <w:pPr>
        <w:pStyle w:val="B10"/>
        <w:rPr>
          <w:rFonts w:eastAsia="Malgun Gothic"/>
        </w:rPr>
      </w:pPr>
      <w:r w:rsidRPr="00500E12">
        <w:rPr>
          <w:rFonts w:eastAsia="Malgun Gothic"/>
        </w:rPr>
        <w:t>1.</w:t>
      </w:r>
      <w:r w:rsidRPr="00500E12">
        <w:rPr>
          <w:rFonts w:eastAsia="Malgun Gothic"/>
        </w:rPr>
        <w:tab/>
        <w:t xml:space="preserve">Configure SCC according to Annex C.0, C.1, </w:t>
      </w:r>
      <w:proofErr w:type="gramStart"/>
      <w:r w:rsidRPr="00500E12">
        <w:rPr>
          <w:rFonts w:eastAsia="Malgun Gothic"/>
        </w:rPr>
        <w:t>C.2</w:t>
      </w:r>
      <w:proofErr w:type="gramEnd"/>
      <w:r w:rsidRPr="00500E12">
        <w:rPr>
          <w:rFonts w:eastAsia="Malgun Gothic"/>
        </w:rPr>
        <w:t xml:space="preserve"> for all downlink physical channels.</w:t>
      </w:r>
    </w:p>
    <w:p w14:paraId="4120318A" w14:textId="77777777" w:rsidR="009615D4" w:rsidRPr="00500E12" w:rsidRDefault="009615D4" w:rsidP="009615D4">
      <w:pPr>
        <w:pStyle w:val="B10"/>
        <w:rPr>
          <w:rFonts w:eastAsia="Malgun Gothic"/>
        </w:rPr>
      </w:pPr>
      <w:r w:rsidRPr="00500E12">
        <w:rPr>
          <w:rFonts w:eastAsia="Malgun Gothic"/>
        </w:rPr>
        <w:t>2.</w:t>
      </w:r>
      <w:r w:rsidRPr="00500E12">
        <w:rPr>
          <w:rFonts w:eastAsia="Malgun Gothic"/>
        </w:rPr>
        <w:tab/>
        <w:t>The SS shall configure SCC as per TS 38.508-1 [5] clause 5.5.1. Message contents are defined in clause 6.2A.1.1.4.3.</w:t>
      </w:r>
    </w:p>
    <w:p w14:paraId="0B1949BC" w14:textId="77777777" w:rsidR="009615D4" w:rsidRPr="00500E12" w:rsidRDefault="009615D4" w:rsidP="009615D4">
      <w:pPr>
        <w:pStyle w:val="B10"/>
        <w:rPr>
          <w:rFonts w:eastAsia="Malgun Gothic"/>
        </w:rPr>
      </w:pPr>
      <w:r w:rsidRPr="00500E12">
        <w:rPr>
          <w:rFonts w:eastAsia="Malgun Gothic"/>
        </w:rPr>
        <w:t>3.</w:t>
      </w:r>
      <w:r w:rsidRPr="00500E12">
        <w:rPr>
          <w:rFonts w:eastAsia="Malgun Gothic"/>
        </w:rPr>
        <w:tab/>
        <w:t>SS activates SCC by sending the activation MAC CE (Refer TS 3</w:t>
      </w:r>
      <w:r w:rsidRPr="00500E12">
        <w:rPr>
          <w:rFonts w:eastAsia="Malgun Gothic"/>
          <w:lang w:eastAsia="zh-CN"/>
        </w:rPr>
        <w:t>8</w:t>
      </w:r>
      <w:r w:rsidRPr="00500E12">
        <w:rPr>
          <w:rFonts w:eastAsia="Malgun Gothic"/>
        </w:rPr>
        <w:t>.321 [</w:t>
      </w:r>
      <w:r w:rsidRPr="00500E12">
        <w:rPr>
          <w:rFonts w:eastAsia="Malgun Gothic"/>
          <w:lang w:eastAsia="zh-CN"/>
        </w:rPr>
        <w:t>18</w:t>
      </w:r>
      <w:r w:rsidRPr="00500E12">
        <w:rPr>
          <w:rFonts w:eastAsia="Malgun Gothic"/>
        </w:rPr>
        <w:t>], clauses 5.</w:t>
      </w:r>
      <w:r w:rsidRPr="00500E12">
        <w:rPr>
          <w:rFonts w:eastAsia="Malgun Gothic"/>
          <w:lang w:eastAsia="zh-CN"/>
        </w:rPr>
        <w:t>9</w:t>
      </w:r>
      <w:r w:rsidRPr="00500E12">
        <w:rPr>
          <w:rFonts w:eastAsia="Malgun Gothic"/>
        </w:rPr>
        <w:t>, 6.1.3.</w:t>
      </w:r>
      <w:r w:rsidRPr="00500E12">
        <w:rPr>
          <w:rFonts w:eastAsia="Malgun Gothic"/>
          <w:lang w:eastAsia="zh-CN"/>
        </w:rPr>
        <w:t>10</w:t>
      </w:r>
      <w:r w:rsidRPr="00500E12">
        <w:rPr>
          <w:rFonts w:eastAsia="Malgun Gothic"/>
        </w:rPr>
        <w:t>). Wait for at least 2 seconds (Refer TS 3</w:t>
      </w:r>
      <w:r w:rsidRPr="00500E12">
        <w:rPr>
          <w:rFonts w:eastAsia="Malgun Gothic"/>
          <w:lang w:eastAsia="zh-CN"/>
        </w:rPr>
        <w:t>8</w:t>
      </w:r>
      <w:r w:rsidRPr="00500E12">
        <w:rPr>
          <w:rFonts w:eastAsia="Malgun Gothic"/>
        </w:rPr>
        <w:t>.133</w:t>
      </w:r>
      <w:r w:rsidRPr="00500E12">
        <w:rPr>
          <w:rFonts w:eastAsia="Malgun Gothic"/>
          <w:lang w:eastAsia="zh-CN"/>
        </w:rPr>
        <w:t>[19]</w:t>
      </w:r>
      <w:r w:rsidRPr="00500E12">
        <w:rPr>
          <w:rFonts w:eastAsia="Malgun Gothic"/>
        </w:rPr>
        <w:t xml:space="preserve">, clause </w:t>
      </w:r>
      <w:r w:rsidRPr="00500E12">
        <w:rPr>
          <w:rFonts w:eastAsia="Malgun Gothic"/>
          <w:lang w:eastAsia="zh-CN"/>
        </w:rPr>
        <w:t>9</w:t>
      </w:r>
      <w:r w:rsidRPr="00500E12">
        <w:rPr>
          <w:rFonts w:eastAsia="Malgun Gothic"/>
        </w:rPr>
        <w:t>.3).</w:t>
      </w:r>
    </w:p>
    <w:p w14:paraId="642E7987" w14:textId="77777777" w:rsidR="009615D4" w:rsidRPr="00500E12" w:rsidRDefault="009615D4" w:rsidP="009615D4">
      <w:pPr>
        <w:pStyle w:val="B10"/>
        <w:rPr>
          <w:rFonts w:eastAsia="Malgun Gothic"/>
        </w:rPr>
      </w:pPr>
      <w:r w:rsidRPr="00500E12">
        <w:rPr>
          <w:rFonts w:eastAsia="Malgun Gothic"/>
        </w:rPr>
        <w:t>4.</w:t>
      </w:r>
      <w:r w:rsidRPr="00500E1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5F90DC7" w14:textId="77777777" w:rsidR="009615D4" w:rsidRPr="00500E12" w:rsidRDefault="009615D4" w:rsidP="009615D4">
      <w:pPr>
        <w:pStyle w:val="B10"/>
        <w:rPr>
          <w:rFonts w:eastAsia="Malgun Gothic"/>
        </w:rPr>
      </w:pPr>
      <w:r w:rsidRPr="00500E12">
        <w:rPr>
          <w:rFonts w:eastAsia="Malgun Gothic"/>
        </w:rPr>
        <w:t>5.</w:t>
      </w:r>
      <w:r w:rsidRPr="00500E12">
        <w:rPr>
          <w:rFonts w:eastAsia="Malgun Gothic"/>
        </w:rPr>
        <w:tab/>
        <w:t>Send continuously uplink power control "up" commands in every uplink scheduling information to the UE; allow at least 200ms starting from the first TPC command in this step for the UE to reach P</w:t>
      </w:r>
      <w:r w:rsidRPr="00500E12">
        <w:rPr>
          <w:rFonts w:eastAsia="Malgun Gothic"/>
          <w:vertAlign w:val="subscript"/>
        </w:rPr>
        <w:t>UMAX</w:t>
      </w:r>
      <w:r w:rsidRPr="00500E12">
        <w:rPr>
          <w:rFonts w:eastAsia="Malgun Gothic"/>
        </w:rPr>
        <w:t xml:space="preserve"> level.</w:t>
      </w:r>
    </w:p>
    <w:p w14:paraId="1E926E0D" w14:textId="77777777" w:rsidR="009615D4" w:rsidRPr="00500E12" w:rsidRDefault="009615D4" w:rsidP="009615D4">
      <w:pPr>
        <w:pStyle w:val="B10"/>
        <w:rPr>
          <w:rFonts w:eastAsia="Malgun Gothic"/>
        </w:rPr>
      </w:pPr>
      <w:r w:rsidRPr="00500E12">
        <w:rPr>
          <w:rFonts w:eastAsia="Malgun Gothic"/>
        </w:rPr>
        <w:t>6.</w:t>
      </w:r>
      <w:r w:rsidRPr="00500E12">
        <w:rPr>
          <w:rFonts w:eastAsia="Malgun Gothic"/>
        </w:rPr>
        <w:tab/>
        <w:t xml:space="preserve">Measure the sum of mean transmitted power over all component carriers in the CA configuration of the radio access mode. The period of measurement shall be at least the continuous duration of one active sub-frame (1ms) </w:t>
      </w:r>
      <w:r w:rsidRPr="00500E12">
        <w:rPr>
          <w:rFonts w:eastAsia="Malgun Gothic"/>
        </w:rPr>
        <w:lastRenderedPageBreak/>
        <w:t>and in the uplink symbols. For TDD symbols with transient periods are not under test.</w:t>
      </w:r>
      <w:r w:rsidRPr="00500E12">
        <w:t xml:space="preserve"> </w:t>
      </w:r>
      <w:bookmarkStart w:id="115" w:name="_Hlk95313891"/>
      <w:r w:rsidRPr="00500E12">
        <w:t>For FDD band in inter-band CA with both TDD band and FDD band, only slots overlapping with only UL symbols in TDD are under test.</w:t>
      </w:r>
      <w:bookmarkEnd w:id="115"/>
    </w:p>
    <w:p w14:paraId="7294ABA2" w14:textId="77777777" w:rsidR="009615D4" w:rsidRPr="00500E12" w:rsidRDefault="009615D4" w:rsidP="009615D4">
      <w:pPr>
        <w:pStyle w:val="H6"/>
        <w:rPr>
          <w:rFonts w:eastAsia="Malgun Gothic"/>
        </w:rPr>
      </w:pPr>
      <w:r w:rsidRPr="00500E12">
        <w:rPr>
          <w:rFonts w:eastAsia="Malgun Gothic"/>
        </w:rPr>
        <w:t>6.2A.1.1.4.3</w:t>
      </w:r>
      <w:r w:rsidRPr="00500E12">
        <w:rPr>
          <w:rFonts w:eastAsia="Malgun Gothic"/>
        </w:rPr>
        <w:tab/>
        <w:t>Message contents</w:t>
      </w:r>
    </w:p>
    <w:p w14:paraId="4C89478F" w14:textId="77777777" w:rsidR="009615D4" w:rsidRPr="00500E12" w:rsidRDefault="009615D4" w:rsidP="009615D4">
      <w:pPr>
        <w:rPr>
          <w:rFonts w:eastAsia="Malgun Gothic"/>
        </w:rPr>
      </w:pPr>
      <w:r w:rsidRPr="00500E12">
        <w:rPr>
          <w:rFonts w:eastAsia="Malgun Gothic"/>
        </w:rPr>
        <w:t xml:space="preserve">Message contents are according to TS 38.508-1 [5] </w:t>
      </w:r>
      <w:proofErr w:type="spellStart"/>
      <w:r w:rsidRPr="00500E12">
        <w:rPr>
          <w:rFonts w:eastAsia="Malgun Gothic"/>
        </w:rPr>
        <w:t>subclause</w:t>
      </w:r>
      <w:proofErr w:type="spellEnd"/>
      <w:r w:rsidRPr="00500E12">
        <w:rPr>
          <w:rFonts w:eastAsia="Malgun Gothic"/>
        </w:rPr>
        <w:t xml:space="preserve"> 4.6 and 5.4 with the following exceptions.</w:t>
      </w:r>
    </w:p>
    <w:p w14:paraId="498B0D65" w14:textId="77777777" w:rsidR="009615D4" w:rsidRPr="00500E12" w:rsidRDefault="009615D4" w:rsidP="009615D4">
      <w:pPr>
        <w:pStyle w:val="TH"/>
        <w:rPr>
          <w:rFonts w:eastAsia="Malgun Gothic"/>
        </w:rPr>
      </w:pPr>
      <w:r w:rsidRPr="00500E12">
        <w:rPr>
          <w:rFonts w:eastAsia="Malgun Gothic"/>
        </w:rPr>
        <w:t xml:space="preserve">Table 6.2A.1.1.4.3-1: </w:t>
      </w:r>
      <w:r w:rsidRPr="00500E12">
        <w:rPr>
          <w:rFonts w:eastAsia="Malgun Gothic"/>
          <w:i/>
        </w:rPr>
        <w:t>P</w:t>
      </w:r>
      <w:r w:rsidRPr="00500E12">
        <w:rPr>
          <w:rFonts w:eastAsia="Malgun Gothic"/>
          <w:i/>
          <w:iCs/>
        </w:rPr>
        <w:t>USCH-</w:t>
      </w:r>
      <w:proofErr w:type="spellStart"/>
      <w:r w:rsidRPr="00500E12">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615D4" w:rsidRPr="00500E12" w14:paraId="33CDA759" w14:textId="77777777" w:rsidTr="008D0814">
        <w:tc>
          <w:tcPr>
            <w:tcW w:w="9747" w:type="dxa"/>
          </w:tcPr>
          <w:p w14:paraId="768DAA5D" w14:textId="77777777" w:rsidR="009615D4" w:rsidRPr="00500E12" w:rsidRDefault="009615D4" w:rsidP="008D0814">
            <w:pPr>
              <w:pStyle w:val="TAL"/>
              <w:rPr>
                <w:rFonts w:eastAsia="Malgun Gothic"/>
              </w:rPr>
            </w:pPr>
            <w:r w:rsidRPr="00500E12">
              <w:rPr>
                <w:rFonts w:eastAsia="Malgun Gothic"/>
              </w:rPr>
              <w:t>Derivation Path: TS 38.508-1 [5], Table 4.6.3-118 with condition TRANSFORM_PRECODER_ENABLED</w:t>
            </w:r>
          </w:p>
        </w:tc>
      </w:tr>
    </w:tbl>
    <w:p w14:paraId="7399DB05" w14:textId="77777777" w:rsidR="009615D4" w:rsidRPr="00500E12" w:rsidRDefault="009615D4" w:rsidP="009615D4"/>
    <w:p w14:paraId="707438EA" w14:textId="77777777" w:rsidR="009615D4" w:rsidRPr="00500E12" w:rsidRDefault="009615D4" w:rsidP="009615D4">
      <w:pPr>
        <w:pStyle w:val="TH"/>
      </w:pPr>
      <w:bookmarkStart w:id="116" w:name="_Hlk70609196"/>
      <w:r w:rsidRPr="00500E12">
        <w:t xml:space="preserve">Table 6.2A.1.1.4.3-2: </w:t>
      </w:r>
      <w:proofErr w:type="spellStart"/>
      <w:r w:rsidRPr="00500E12">
        <w:t>FrequencyInfoUL</w:t>
      </w:r>
      <w:proofErr w:type="spellEnd"/>
      <w:r w:rsidRPr="00500E1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615D4" w:rsidRPr="00500E12" w14:paraId="7A144320" w14:textId="77777777" w:rsidTr="008D0814">
        <w:tc>
          <w:tcPr>
            <w:tcW w:w="9635" w:type="dxa"/>
            <w:gridSpan w:val="4"/>
          </w:tcPr>
          <w:p w14:paraId="35B84AA4" w14:textId="77777777" w:rsidR="009615D4" w:rsidRPr="00500E12" w:rsidRDefault="009615D4" w:rsidP="008D0814">
            <w:pPr>
              <w:pStyle w:val="TAL"/>
            </w:pPr>
            <w:r w:rsidRPr="00500E12">
              <w:t xml:space="preserve">Derivation Path: TS 38.508-1 [5] Table 4.6.3-62 </w:t>
            </w:r>
            <w:proofErr w:type="spellStart"/>
            <w:r w:rsidRPr="00500E12">
              <w:t>FrequencyInfoUL</w:t>
            </w:r>
            <w:proofErr w:type="spellEnd"/>
            <w:r w:rsidRPr="00500E12">
              <w:t>-SIB</w:t>
            </w:r>
          </w:p>
        </w:tc>
      </w:tr>
      <w:tr w:rsidR="009615D4" w:rsidRPr="00500E12" w14:paraId="05923CDB" w14:textId="77777777" w:rsidTr="008D0814">
        <w:tc>
          <w:tcPr>
            <w:tcW w:w="3397" w:type="dxa"/>
          </w:tcPr>
          <w:p w14:paraId="766022C0" w14:textId="77777777" w:rsidR="009615D4" w:rsidRPr="00500E12" w:rsidRDefault="009615D4" w:rsidP="008D0814">
            <w:pPr>
              <w:pStyle w:val="TAH"/>
            </w:pPr>
            <w:r w:rsidRPr="00500E12">
              <w:t>Information Element</w:t>
            </w:r>
          </w:p>
        </w:tc>
        <w:tc>
          <w:tcPr>
            <w:tcW w:w="1843" w:type="dxa"/>
          </w:tcPr>
          <w:p w14:paraId="612210F7" w14:textId="77777777" w:rsidR="009615D4" w:rsidRPr="00500E12" w:rsidRDefault="009615D4" w:rsidP="008D0814">
            <w:pPr>
              <w:pStyle w:val="TAH"/>
            </w:pPr>
            <w:r w:rsidRPr="00500E12">
              <w:t>Value/remark</w:t>
            </w:r>
          </w:p>
        </w:tc>
        <w:tc>
          <w:tcPr>
            <w:tcW w:w="1276" w:type="dxa"/>
          </w:tcPr>
          <w:p w14:paraId="72F1BF40" w14:textId="77777777" w:rsidR="009615D4" w:rsidRPr="00500E12" w:rsidRDefault="009615D4" w:rsidP="008D0814">
            <w:pPr>
              <w:pStyle w:val="TAH"/>
            </w:pPr>
            <w:r w:rsidRPr="00500E12">
              <w:t>Comment</w:t>
            </w:r>
          </w:p>
        </w:tc>
        <w:tc>
          <w:tcPr>
            <w:tcW w:w="3119" w:type="dxa"/>
          </w:tcPr>
          <w:p w14:paraId="3F42ED31" w14:textId="77777777" w:rsidR="009615D4" w:rsidRPr="00500E12" w:rsidRDefault="009615D4" w:rsidP="008D0814">
            <w:pPr>
              <w:pStyle w:val="TAH"/>
            </w:pPr>
            <w:r w:rsidRPr="00500E12">
              <w:t>Condition</w:t>
            </w:r>
          </w:p>
        </w:tc>
      </w:tr>
      <w:tr w:rsidR="009615D4" w:rsidRPr="00500E12" w14:paraId="4A93680C" w14:textId="77777777" w:rsidTr="008D0814">
        <w:tc>
          <w:tcPr>
            <w:tcW w:w="3397" w:type="dxa"/>
            <w:vMerge w:val="restart"/>
          </w:tcPr>
          <w:p w14:paraId="56355F0B" w14:textId="77777777" w:rsidR="009615D4" w:rsidRPr="00500E12" w:rsidRDefault="009615D4" w:rsidP="008D0814">
            <w:pPr>
              <w:pStyle w:val="TAL"/>
            </w:pPr>
            <w:r w:rsidRPr="00500E12">
              <w:t>p-Max</w:t>
            </w:r>
          </w:p>
        </w:tc>
        <w:tc>
          <w:tcPr>
            <w:tcW w:w="1843" w:type="dxa"/>
          </w:tcPr>
          <w:p w14:paraId="588C1FC2" w14:textId="77777777" w:rsidR="009615D4" w:rsidRPr="00500E12" w:rsidRDefault="009615D4" w:rsidP="008D0814">
            <w:pPr>
              <w:pStyle w:val="TAL"/>
            </w:pPr>
            <w:r w:rsidRPr="00500E12">
              <w:t>20</w:t>
            </w:r>
          </w:p>
        </w:tc>
        <w:tc>
          <w:tcPr>
            <w:tcW w:w="1276" w:type="dxa"/>
          </w:tcPr>
          <w:p w14:paraId="12AB2B7F" w14:textId="77777777" w:rsidR="009615D4" w:rsidRPr="00500E12" w:rsidRDefault="009615D4" w:rsidP="008D0814"/>
        </w:tc>
        <w:tc>
          <w:tcPr>
            <w:tcW w:w="3119" w:type="dxa"/>
          </w:tcPr>
          <w:p w14:paraId="4BB06EB1" w14:textId="77777777" w:rsidR="009615D4" w:rsidRPr="00500E12" w:rsidRDefault="009615D4" w:rsidP="008D0814">
            <w:pPr>
              <w:pStyle w:val="TAL"/>
            </w:pPr>
            <w:r w:rsidRPr="00500E12">
              <w:t>Power class 3 and Inter-band CA</w:t>
            </w:r>
          </w:p>
        </w:tc>
      </w:tr>
      <w:tr w:rsidR="009615D4" w:rsidRPr="00500E12" w14:paraId="62F59AF8" w14:textId="77777777" w:rsidTr="008D0814">
        <w:tc>
          <w:tcPr>
            <w:tcW w:w="3397" w:type="dxa"/>
            <w:vMerge/>
          </w:tcPr>
          <w:p w14:paraId="140B75D8" w14:textId="77777777" w:rsidR="009615D4" w:rsidRPr="00500E12" w:rsidRDefault="009615D4" w:rsidP="008D0814">
            <w:pPr>
              <w:pStyle w:val="TAL"/>
            </w:pPr>
          </w:p>
        </w:tc>
        <w:tc>
          <w:tcPr>
            <w:tcW w:w="1843" w:type="dxa"/>
          </w:tcPr>
          <w:p w14:paraId="16B49F03" w14:textId="77777777" w:rsidR="009615D4" w:rsidRPr="00500E12" w:rsidRDefault="009615D4" w:rsidP="008D0814">
            <w:pPr>
              <w:pStyle w:val="TAL"/>
            </w:pPr>
            <w:r w:rsidRPr="00500E12">
              <w:rPr>
                <w:lang w:eastAsia="zh-CN"/>
              </w:rPr>
              <w:t>23</w:t>
            </w:r>
          </w:p>
        </w:tc>
        <w:tc>
          <w:tcPr>
            <w:tcW w:w="1276" w:type="dxa"/>
          </w:tcPr>
          <w:p w14:paraId="2A44EAC4" w14:textId="77777777" w:rsidR="009615D4" w:rsidRPr="00500E12" w:rsidRDefault="009615D4" w:rsidP="008D0814"/>
        </w:tc>
        <w:tc>
          <w:tcPr>
            <w:tcW w:w="3119" w:type="dxa"/>
          </w:tcPr>
          <w:p w14:paraId="30EF2F48" w14:textId="77777777" w:rsidR="009615D4" w:rsidRPr="00500E12" w:rsidRDefault="009615D4" w:rsidP="008D0814">
            <w:pPr>
              <w:pStyle w:val="TAL"/>
            </w:pPr>
            <w:r w:rsidRPr="00500E12">
              <w:t>Power class 2 and Inter-band CA</w:t>
            </w:r>
          </w:p>
        </w:tc>
      </w:tr>
      <w:bookmarkEnd w:id="116"/>
    </w:tbl>
    <w:p w14:paraId="034716AE" w14:textId="77777777" w:rsidR="009615D4" w:rsidRPr="00500E12" w:rsidRDefault="009615D4" w:rsidP="009615D4">
      <w:pPr>
        <w:rPr>
          <w:rFonts w:eastAsia="Malgun Gothic"/>
        </w:rPr>
      </w:pPr>
    </w:p>
    <w:p w14:paraId="593DCAFB" w14:textId="77777777" w:rsidR="009615D4" w:rsidRPr="00500E12" w:rsidRDefault="009615D4" w:rsidP="009615D4">
      <w:pPr>
        <w:pStyle w:val="H6"/>
        <w:rPr>
          <w:rFonts w:eastAsia="Malgun Gothic"/>
        </w:rPr>
      </w:pPr>
      <w:bookmarkStart w:id="117" w:name="_Toc52989955"/>
      <w:bookmarkStart w:id="118" w:name="_Toc60823151"/>
      <w:bookmarkStart w:id="119" w:name="_Toc60825073"/>
      <w:bookmarkStart w:id="120" w:name="_Toc69305970"/>
      <w:r w:rsidRPr="00500E12">
        <w:rPr>
          <w:rFonts w:eastAsia="Malgun Gothic"/>
        </w:rPr>
        <w:t>6.2A.1.1.5</w:t>
      </w:r>
      <w:r w:rsidRPr="00500E12">
        <w:rPr>
          <w:rFonts w:eastAsia="Malgun Gothic"/>
        </w:rPr>
        <w:tab/>
        <w:t>Test requirement</w:t>
      </w:r>
      <w:bookmarkEnd w:id="117"/>
      <w:bookmarkEnd w:id="118"/>
      <w:bookmarkEnd w:id="119"/>
      <w:bookmarkEnd w:id="120"/>
    </w:p>
    <w:p w14:paraId="32A0DAC0" w14:textId="77777777" w:rsidR="009615D4" w:rsidRPr="00500E12" w:rsidRDefault="009615D4" w:rsidP="009615D4">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5FF4C0E1" w14:textId="77777777" w:rsidR="009615D4" w:rsidRPr="00500E12" w:rsidRDefault="009615D4" w:rsidP="009615D4">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100"/>
        <w:gridCol w:w="973"/>
        <w:gridCol w:w="1100"/>
      </w:tblGrid>
      <w:tr w:rsidR="009615D4" w:rsidRPr="00500E12" w14:paraId="4633784B"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4B985C5E" w14:textId="77777777" w:rsidR="009615D4" w:rsidRPr="00500E12" w:rsidRDefault="009615D4" w:rsidP="008D0814">
            <w:pPr>
              <w:pStyle w:val="TAH"/>
            </w:pPr>
            <w:r w:rsidRPr="00500E12">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2F1C59D1" w14:textId="77777777" w:rsidR="009615D4" w:rsidRPr="00500E12" w:rsidRDefault="009615D4" w:rsidP="008D0814">
            <w:pPr>
              <w:pStyle w:val="TAH"/>
            </w:pPr>
            <w:r w:rsidRPr="00500E12">
              <w:t>Class 1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6DAE6E54" w14:textId="77777777" w:rsidR="009615D4" w:rsidRPr="00500E12" w:rsidRDefault="009615D4" w:rsidP="008D0814">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57CB90B0" w14:textId="77777777" w:rsidR="009615D4" w:rsidRPr="00500E12" w:rsidRDefault="009615D4" w:rsidP="008D0814">
            <w:pPr>
              <w:pStyle w:val="TAH"/>
            </w:pPr>
            <w:r w:rsidRPr="00500E12">
              <w:t>Class 2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377A99AA" w14:textId="77777777" w:rsidR="009615D4" w:rsidRPr="00500E12" w:rsidRDefault="009615D4" w:rsidP="008D0814">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7565CD8B" w14:textId="77777777" w:rsidR="009615D4" w:rsidRPr="00500E12" w:rsidRDefault="009615D4" w:rsidP="008D0814">
            <w:pPr>
              <w:pStyle w:val="TAH"/>
            </w:pPr>
            <w:r w:rsidRPr="00500E12">
              <w:t>Class 3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5D8B55F0" w14:textId="77777777" w:rsidR="009615D4" w:rsidRPr="00500E12" w:rsidRDefault="009615D4" w:rsidP="008D0814">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456CCF8C" w14:textId="77777777" w:rsidR="009615D4" w:rsidRPr="00500E12" w:rsidRDefault="009615D4" w:rsidP="008D0814">
            <w:pPr>
              <w:pStyle w:val="TAH"/>
            </w:pPr>
            <w:r w:rsidRPr="00500E12">
              <w:t>Class 4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7A631542" w14:textId="77777777" w:rsidR="009615D4" w:rsidRPr="00500E12" w:rsidRDefault="009615D4" w:rsidP="008D0814">
            <w:pPr>
              <w:pStyle w:val="TAH"/>
            </w:pPr>
            <w:r w:rsidRPr="00500E12">
              <w:t>Tolerance (dB)</w:t>
            </w:r>
          </w:p>
        </w:tc>
      </w:tr>
      <w:tr w:rsidR="009615D4" w:rsidRPr="00500E12" w14:paraId="51DB941F" w14:textId="77777777" w:rsidTr="008D0814">
        <w:tc>
          <w:tcPr>
            <w:tcW w:w="1435" w:type="dxa"/>
            <w:tcBorders>
              <w:top w:val="single" w:sz="4" w:space="0" w:color="auto"/>
              <w:left w:val="single" w:sz="4" w:space="0" w:color="auto"/>
              <w:bottom w:val="single" w:sz="4" w:space="0" w:color="auto"/>
              <w:right w:val="single" w:sz="4" w:space="0" w:color="auto"/>
            </w:tcBorders>
          </w:tcPr>
          <w:p w14:paraId="3F9A9DB4" w14:textId="77777777" w:rsidR="009615D4" w:rsidRPr="00500E12" w:rsidRDefault="009615D4" w:rsidP="008D0814">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29A0CEAB"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19254C84"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6F527F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60BEC0D"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26B9214"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03CFDD90"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58739E0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6833029" w14:textId="77777777" w:rsidR="009615D4" w:rsidRPr="00500E12" w:rsidRDefault="009615D4" w:rsidP="008D0814">
            <w:pPr>
              <w:pStyle w:val="TAC"/>
            </w:pPr>
          </w:p>
        </w:tc>
      </w:tr>
      <w:tr w:rsidR="009615D4" w:rsidRPr="00500E12" w14:paraId="4D177F61" w14:textId="77777777" w:rsidTr="008D0814">
        <w:tc>
          <w:tcPr>
            <w:tcW w:w="1435" w:type="dxa"/>
            <w:tcBorders>
              <w:top w:val="single" w:sz="4" w:space="0" w:color="auto"/>
              <w:left w:val="single" w:sz="4" w:space="0" w:color="auto"/>
              <w:bottom w:val="single" w:sz="4" w:space="0" w:color="auto"/>
              <w:right w:val="single" w:sz="4" w:space="0" w:color="auto"/>
            </w:tcBorders>
          </w:tcPr>
          <w:p w14:paraId="6FCE536F" w14:textId="77777777" w:rsidR="009615D4" w:rsidRPr="00500E12" w:rsidRDefault="009615D4" w:rsidP="008D0814">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5963B1EC"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0AD9A73"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F0B274F"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9EFF35D"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55825C1"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1AD3755"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D305FAB"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3D2E7E9" w14:textId="77777777" w:rsidR="009615D4" w:rsidRPr="00500E12" w:rsidRDefault="009615D4" w:rsidP="008D0814">
            <w:pPr>
              <w:pStyle w:val="TAC"/>
            </w:pPr>
          </w:p>
        </w:tc>
      </w:tr>
      <w:tr w:rsidR="009615D4" w:rsidRPr="00500E12" w14:paraId="7DC7C2C0"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197E8CC0" w14:textId="77777777" w:rsidR="009615D4" w:rsidRPr="00500E12" w:rsidRDefault="009615D4" w:rsidP="008D0814">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26EA536E"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68F66DA"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6695C09"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2FCB0DE"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1A0832"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58B92DF2"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53247734"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8FDDB03" w14:textId="77777777" w:rsidR="009615D4" w:rsidRPr="00500E12" w:rsidRDefault="009615D4" w:rsidP="008D0814">
            <w:pPr>
              <w:pStyle w:val="TAC"/>
            </w:pPr>
          </w:p>
        </w:tc>
      </w:tr>
      <w:tr w:rsidR="009615D4" w:rsidRPr="00500E12" w14:paraId="69141D8B"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73873695" w14:textId="77777777" w:rsidR="009615D4" w:rsidRPr="00500E12" w:rsidRDefault="009615D4" w:rsidP="008D0814">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2545F5A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7ECF2F0"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830A5AC"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D509212"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00AD88"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000E10F4"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6AD0C40"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7BBC227" w14:textId="77777777" w:rsidR="009615D4" w:rsidRPr="00500E12" w:rsidRDefault="009615D4" w:rsidP="008D0814">
            <w:pPr>
              <w:pStyle w:val="TAC"/>
            </w:pPr>
          </w:p>
        </w:tc>
      </w:tr>
      <w:tr w:rsidR="009615D4" w:rsidRPr="00500E12" w14:paraId="1840C380" w14:textId="77777777" w:rsidTr="008D0814">
        <w:tc>
          <w:tcPr>
            <w:tcW w:w="1435" w:type="dxa"/>
            <w:tcBorders>
              <w:top w:val="single" w:sz="4" w:space="0" w:color="auto"/>
              <w:left w:val="single" w:sz="4" w:space="0" w:color="auto"/>
              <w:bottom w:val="single" w:sz="4" w:space="0" w:color="auto"/>
              <w:right w:val="single" w:sz="4" w:space="0" w:color="auto"/>
            </w:tcBorders>
          </w:tcPr>
          <w:p w14:paraId="43BE535C" w14:textId="77777777" w:rsidR="009615D4" w:rsidRPr="00500E12" w:rsidRDefault="009615D4" w:rsidP="008D0814">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7790BF8B"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7113082"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97EAC3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BA099C9"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B388085"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71A7599C"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C25BA12"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E601CE2" w14:textId="77777777" w:rsidR="009615D4" w:rsidRPr="00500E12" w:rsidRDefault="009615D4" w:rsidP="008D0814">
            <w:pPr>
              <w:pStyle w:val="TAC"/>
            </w:pPr>
          </w:p>
        </w:tc>
      </w:tr>
      <w:tr w:rsidR="009615D4" w:rsidRPr="00500E12" w14:paraId="37E2BFC4" w14:textId="77777777" w:rsidTr="008D0814">
        <w:tc>
          <w:tcPr>
            <w:tcW w:w="1435" w:type="dxa"/>
            <w:tcBorders>
              <w:top w:val="single" w:sz="4" w:space="0" w:color="auto"/>
              <w:left w:val="single" w:sz="4" w:space="0" w:color="auto"/>
              <w:bottom w:val="single" w:sz="4" w:space="0" w:color="auto"/>
              <w:right w:val="single" w:sz="4" w:space="0" w:color="auto"/>
            </w:tcBorders>
          </w:tcPr>
          <w:p w14:paraId="0798BE39" w14:textId="77777777" w:rsidR="009615D4" w:rsidRPr="00500E12" w:rsidRDefault="009615D4" w:rsidP="008D0814">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09C6577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19154F83"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19816A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2AACCA2"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D7917E7"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7996C378"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7D5C888"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F7ADFA6" w14:textId="77777777" w:rsidR="009615D4" w:rsidRPr="00500E12" w:rsidRDefault="009615D4" w:rsidP="008D0814">
            <w:pPr>
              <w:pStyle w:val="TAC"/>
            </w:pPr>
          </w:p>
        </w:tc>
      </w:tr>
      <w:tr w:rsidR="009615D4" w:rsidRPr="00500E12" w14:paraId="0D709345" w14:textId="77777777" w:rsidTr="008D0814">
        <w:tc>
          <w:tcPr>
            <w:tcW w:w="1435" w:type="dxa"/>
            <w:tcBorders>
              <w:top w:val="single" w:sz="4" w:space="0" w:color="auto"/>
              <w:left w:val="single" w:sz="4" w:space="0" w:color="auto"/>
              <w:bottom w:val="single" w:sz="4" w:space="0" w:color="auto"/>
              <w:right w:val="single" w:sz="4" w:space="0" w:color="auto"/>
            </w:tcBorders>
          </w:tcPr>
          <w:p w14:paraId="10E3A197" w14:textId="77777777" w:rsidR="009615D4" w:rsidRPr="00500E12" w:rsidRDefault="009615D4" w:rsidP="008D0814">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07BADA1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64DCC6C"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11A80ED3"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74D61FB"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EB4D643"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2A8CC0C0"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74CB5BB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8897C41" w14:textId="77777777" w:rsidR="009615D4" w:rsidRPr="00500E12" w:rsidRDefault="009615D4" w:rsidP="008D0814">
            <w:pPr>
              <w:pStyle w:val="TAC"/>
            </w:pPr>
          </w:p>
        </w:tc>
      </w:tr>
      <w:tr w:rsidR="009615D4" w:rsidRPr="00500E12" w14:paraId="02FBB3B3" w14:textId="77777777" w:rsidTr="008D0814">
        <w:tc>
          <w:tcPr>
            <w:tcW w:w="1435" w:type="dxa"/>
            <w:tcBorders>
              <w:top w:val="single" w:sz="4" w:space="0" w:color="auto"/>
              <w:left w:val="single" w:sz="4" w:space="0" w:color="auto"/>
              <w:bottom w:val="single" w:sz="4" w:space="0" w:color="auto"/>
              <w:right w:val="single" w:sz="4" w:space="0" w:color="auto"/>
            </w:tcBorders>
          </w:tcPr>
          <w:p w14:paraId="32CE86BF" w14:textId="77777777" w:rsidR="009615D4" w:rsidRPr="00500E12" w:rsidRDefault="009615D4" w:rsidP="008D0814">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38142E92"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94B6111"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BD7B4B2"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D3C03AD"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265FD16"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DAAE493"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00F9BFE"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1E03FC8" w14:textId="77777777" w:rsidR="009615D4" w:rsidRPr="00500E12" w:rsidRDefault="009615D4" w:rsidP="008D0814">
            <w:pPr>
              <w:pStyle w:val="TAC"/>
            </w:pPr>
          </w:p>
        </w:tc>
      </w:tr>
      <w:tr w:rsidR="009615D4" w:rsidRPr="00500E12" w14:paraId="641223F9" w14:textId="77777777" w:rsidTr="008D0814">
        <w:tc>
          <w:tcPr>
            <w:tcW w:w="1435" w:type="dxa"/>
            <w:tcBorders>
              <w:top w:val="single" w:sz="4" w:space="0" w:color="auto"/>
              <w:left w:val="single" w:sz="4" w:space="0" w:color="auto"/>
              <w:bottom w:val="single" w:sz="4" w:space="0" w:color="auto"/>
              <w:right w:val="single" w:sz="4" w:space="0" w:color="auto"/>
            </w:tcBorders>
          </w:tcPr>
          <w:p w14:paraId="0D299DEA" w14:textId="77777777" w:rsidR="009615D4" w:rsidRPr="00500E12" w:rsidRDefault="009615D4" w:rsidP="008D0814">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109BE338"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7689135"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11977FD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C10850A"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0CCCF57"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6C3AF613"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CFF1CF5"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206A5C4" w14:textId="77777777" w:rsidR="009615D4" w:rsidRPr="00500E12" w:rsidRDefault="009615D4" w:rsidP="008D0814">
            <w:pPr>
              <w:pStyle w:val="TAC"/>
            </w:pPr>
          </w:p>
        </w:tc>
      </w:tr>
      <w:tr w:rsidR="009615D4" w:rsidRPr="00500E12" w14:paraId="64ECECFF" w14:textId="77777777" w:rsidTr="008D0814">
        <w:tc>
          <w:tcPr>
            <w:tcW w:w="1435" w:type="dxa"/>
            <w:tcBorders>
              <w:top w:val="single" w:sz="4" w:space="0" w:color="auto"/>
              <w:left w:val="single" w:sz="4" w:space="0" w:color="auto"/>
              <w:bottom w:val="single" w:sz="4" w:space="0" w:color="auto"/>
              <w:right w:val="single" w:sz="4" w:space="0" w:color="auto"/>
            </w:tcBorders>
          </w:tcPr>
          <w:p w14:paraId="26FAE425" w14:textId="77777777" w:rsidR="009615D4" w:rsidRPr="00500E12" w:rsidRDefault="009615D4" w:rsidP="008D0814">
            <w:pPr>
              <w:pStyle w:val="TAC"/>
            </w:pPr>
            <w:r w:rsidRPr="00500E12">
              <w:t>CA_n3A-n</w:t>
            </w:r>
            <w:r w:rsidRPr="00500E12">
              <w:rPr>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020F2D5F"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1B4C4565"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80EE9C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F2BE0C5"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15ABF1B" w14:textId="77777777" w:rsidR="009615D4" w:rsidRPr="00500E12" w:rsidRDefault="009615D4" w:rsidP="008D0814">
            <w:pPr>
              <w:pStyle w:val="TAC"/>
            </w:pPr>
            <w:r w:rsidRPr="00500E12">
              <w:rPr>
                <w:lang w:eastAsia="zh-CN"/>
              </w:rPr>
              <w:t>23</w:t>
            </w:r>
          </w:p>
        </w:tc>
        <w:tc>
          <w:tcPr>
            <w:tcW w:w="1100" w:type="dxa"/>
            <w:tcBorders>
              <w:top w:val="single" w:sz="4" w:space="0" w:color="auto"/>
              <w:left w:val="single" w:sz="4" w:space="0" w:color="auto"/>
              <w:bottom w:val="single" w:sz="4" w:space="0" w:color="auto"/>
              <w:right w:val="single" w:sz="4" w:space="0" w:color="auto"/>
            </w:tcBorders>
          </w:tcPr>
          <w:p w14:paraId="71624AF8"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2E2F5F7"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802F7E5" w14:textId="77777777" w:rsidR="009615D4" w:rsidRPr="00500E12" w:rsidRDefault="009615D4" w:rsidP="008D0814">
            <w:pPr>
              <w:pStyle w:val="TAC"/>
            </w:pPr>
          </w:p>
        </w:tc>
      </w:tr>
      <w:tr w:rsidR="009615D4" w:rsidRPr="00500E12" w14:paraId="40ADEB89"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704CE68C" w14:textId="77777777" w:rsidR="009615D4" w:rsidRPr="00500E12" w:rsidRDefault="009615D4" w:rsidP="008D0814">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513588FC"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DD51CC4"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3BD504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0BDEC7E"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266DCD"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5A4F04A6"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4723078"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BBA2F1B" w14:textId="77777777" w:rsidR="009615D4" w:rsidRPr="00500E12" w:rsidRDefault="009615D4" w:rsidP="008D0814">
            <w:pPr>
              <w:pStyle w:val="TAC"/>
            </w:pPr>
          </w:p>
        </w:tc>
      </w:tr>
      <w:tr w:rsidR="009615D4" w:rsidRPr="00500E12" w14:paraId="61145DC1"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6B31C09B" w14:textId="77777777" w:rsidR="009615D4" w:rsidRPr="00500E12" w:rsidRDefault="009615D4" w:rsidP="008D0814">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6EB6F257"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B7BF381"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D399E76"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68105CA"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C7BF99"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700E004F" w14:textId="77777777" w:rsidR="009615D4" w:rsidRPr="00500E12" w:rsidRDefault="009615D4" w:rsidP="008D0814">
            <w:pPr>
              <w:pStyle w:val="TAC"/>
            </w:pPr>
            <w:r w:rsidRPr="00500E12">
              <w:t>+2+TT/-3</w:t>
            </w:r>
            <w:r w:rsidRPr="00500E12">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42ECB96"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245211E" w14:textId="77777777" w:rsidR="009615D4" w:rsidRPr="00500E12" w:rsidRDefault="009615D4" w:rsidP="008D0814">
            <w:pPr>
              <w:pStyle w:val="TAC"/>
            </w:pPr>
          </w:p>
        </w:tc>
      </w:tr>
      <w:tr w:rsidR="009615D4" w:rsidRPr="00500E12" w14:paraId="28C2A8F7"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655D97A4" w14:textId="77777777" w:rsidR="009615D4" w:rsidRPr="00500E12" w:rsidRDefault="009615D4" w:rsidP="008D0814">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528F694F"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2C7E9C4"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A5FFDE3"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F9BC6B4"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22CE0B"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10474FFE"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1AD48E8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76BAC6C" w14:textId="77777777" w:rsidR="009615D4" w:rsidRPr="00500E12" w:rsidRDefault="009615D4" w:rsidP="008D0814">
            <w:pPr>
              <w:pStyle w:val="TAC"/>
            </w:pPr>
          </w:p>
        </w:tc>
      </w:tr>
      <w:tr w:rsidR="009615D4" w:rsidRPr="00500E12" w14:paraId="252D32BA" w14:textId="77777777" w:rsidTr="008D0814">
        <w:tc>
          <w:tcPr>
            <w:tcW w:w="1435" w:type="dxa"/>
            <w:tcBorders>
              <w:top w:val="single" w:sz="4" w:space="0" w:color="auto"/>
              <w:left w:val="single" w:sz="4" w:space="0" w:color="auto"/>
              <w:bottom w:val="single" w:sz="4" w:space="0" w:color="auto"/>
              <w:right w:val="single" w:sz="4" w:space="0" w:color="auto"/>
            </w:tcBorders>
          </w:tcPr>
          <w:p w14:paraId="4ED8DDA0" w14:textId="77777777" w:rsidR="009615D4" w:rsidRPr="00500E12" w:rsidRDefault="009615D4" w:rsidP="008D0814">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70BB316B"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863BE18"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580920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06F2BA7"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3EA6AFA"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316D355"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5DB64DE7"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5D77195" w14:textId="77777777" w:rsidR="009615D4" w:rsidRPr="00500E12" w:rsidRDefault="009615D4" w:rsidP="008D0814">
            <w:pPr>
              <w:pStyle w:val="TAC"/>
            </w:pPr>
          </w:p>
        </w:tc>
      </w:tr>
      <w:tr w:rsidR="009615D4" w:rsidRPr="00500E12" w14:paraId="6FEC5DF8" w14:textId="77777777" w:rsidTr="008D0814">
        <w:tc>
          <w:tcPr>
            <w:tcW w:w="1435" w:type="dxa"/>
            <w:tcBorders>
              <w:top w:val="single" w:sz="4" w:space="0" w:color="auto"/>
              <w:left w:val="single" w:sz="4" w:space="0" w:color="auto"/>
              <w:bottom w:val="single" w:sz="4" w:space="0" w:color="auto"/>
              <w:right w:val="single" w:sz="4" w:space="0" w:color="auto"/>
            </w:tcBorders>
          </w:tcPr>
          <w:p w14:paraId="51FFDBFE" w14:textId="77777777" w:rsidR="009615D4" w:rsidRPr="00500E12" w:rsidRDefault="009615D4" w:rsidP="008D0814">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5FA7719E"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5BEAC24"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EDEB093"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028ECE3"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D14B979"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F1C3E48"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098E3C95"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0B6CD3D" w14:textId="77777777" w:rsidR="009615D4" w:rsidRPr="00500E12" w:rsidRDefault="009615D4" w:rsidP="008D0814">
            <w:pPr>
              <w:pStyle w:val="TAC"/>
            </w:pPr>
          </w:p>
        </w:tc>
      </w:tr>
      <w:tr w:rsidR="009615D4" w:rsidRPr="00500E12" w14:paraId="1923CDB8"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59DDF7DE" w14:textId="77777777" w:rsidR="009615D4" w:rsidRPr="00500E12" w:rsidRDefault="009615D4" w:rsidP="008D0814">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337AD465"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A32EAE1"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E697874"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F3ED542"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87F3A7"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129B5418"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BF5CB19"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F7D68A1" w14:textId="77777777" w:rsidR="009615D4" w:rsidRPr="00500E12" w:rsidRDefault="009615D4" w:rsidP="008D0814">
            <w:pPr>
              <w:pStyle w:val="TAC"/>
            </w:pPr>
          </w:p>
        </w:tc>
      </w:tr>
      <w:tr w:rsidR="009615D4" w:rsidRPr="00500E12" w14:paraId="52209439"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0D97CE89" w14:textId="77777777" w:rsidR="009615D4" w:rsidRPr="00500E12" w:rsidRDefault="009615D4" w:rsidP="008D0814">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13DB0436"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43D460F"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DB5A15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BFC468D"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2B59EE"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2225B69C"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1BDB4C86"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7137FF4" w14:textId="77777777" w:rsidR="009615D4" w:rsidRPr="00500E12" w:rsidRDefault="009615D4" w:rsidP="008D0814">
            <w:pPr>
              <w:pStyle w:val="TAC"/>
            </w:pPr>
          </w:p>
        </w:tc>
      </w:tr>
      <w:tr w:rsidR="009615D4" w:rsidRPr="00500E12" w14:paraId="04EE117F"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46E32DB7" w14:textId="77777777" w:rsidR="009615D4" w:rsidRPr="00500E12" w:rsidRDefault="009615D4" w:rsidP="008D0814">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145DAB9C"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88D4940"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F400454"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5F2C975"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275728"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76478892"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14F50BC"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AD91456" w14:textId="77777777" w:rsidR="009615D4" w:rsidRPr="00500E12" w:rsidRDefault="009615D4" w:rsidP="008D0814">
            <w:pPr>
              <w:pStyle w:val="TAC"/>
            </w:pPr>
          </w:p>
        </w:tc>
      </w:tr>
      <w:tr w:rsidR="009615D4" w:rsidRPr="00500E12" w14:paraId="78C28FF2" w14:textId="77777777" w:rsidTr="008D0814">
        <w:tc>
          <w:tcPr>
            <w:tcW w:w="1435" w:type="dxa"/>
            <w:tcBorders>
              <w:top w:val="single" w:sz="4" w:space="0" w:color="auto"/>
              <w:left w:val="single" w:sz="4" w:space="0" w:color="auto"/>
              <w:bottom w:val="single" w:sz="4" w:space="0" w:color="auto"/>
              <w:right w:val="single" w:sz="4" w:space="0" w:color="auto"/>
            </w:tcBorders>
          </w:tcPr>
          <w:p w14:paraId="3C21D7FB" w14:textId="77777777" w:rsidR="009615D4" w:rsidRPr="00500E12" w:rsidRDefault="009615D4" w:rsidP="008D0814">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79677D6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1243456B"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9CAE1B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7427DD4"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CE1FF04"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5500FD7D"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20997B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50E82F3" w14:textId="77777777" w:rsidR="009615D4" w:rsidRPr="00500E12" w:rsidRDefault="009615D4" w:rsidP="008D0814">
            <w:pPr>
              <w:pStyle w:val="TAC"/>
            </w:pPr>
          </w:p>
        </w:tc>
      </w:tr>
      <w:tr w:rsidR="009615D4" w:rsidRPr="00500E12" w14:paraId="3DD89EC8" w14:textId="77777777" w:rsidTr="008D0814">
        <w:tc>
          <w:tcPr>
            <w:tcW w:w="1435" w:type="dxa"/>
            <w:tcBorders>
              <w:top w:val="single" w:sz="4" w:space="0" w:color="auto"/>
              <w:left w:val="single" w:sz="4" w:space="0" w:color="auto"/>
              <w:bottom w:val="single" w:sz="4" w:space="0" w:color="auto"/>
              <w:right w:val="single" w:sz="4" w:space="0" w:color="auto"/>
            </w:tcBorders>
          </w:tcPr>
          <w:p w14:paraId="5B1937CA" w14:textId="77777777" w:rsidR="009615D4" w:rsidRPr="00500E12" w:rsidRDefault="009615D4" w:rsidP="008D0814">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717E2A67"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102DB273"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4239129"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384B241"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4B731B8"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72FB2BF8"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8D2B7E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6E6585C" w14:textId="77777777" w:rsidR="009615D4" w:rsidRPr="00500E12" w:rsidRDefault="009615D4" w:rsidP="008D0814">
            <w:pPr>
              <w:pStyle w:val="TAC"/>
            </w:pPr>
          </w:p>
        </w:tc>
      </w:tr>
      <w:tr w:rsidR="009615D4" w:rsidRPr="00500E12" w14:paraId="2DDD6F6C" w14:textId="77777777" w:rsidTr="008D0814">
        <w:tc>
          <w:tcPr>
            <w:tcW w:w="1435" w:type="dxa"/>
            <w:tcBorders>
              <w:top w:val="single" w:sz="4" w:space="0" w:color="auto"/>
              <w:left w:val="single" w:sz="4" w:space="0" w:color="auto"/>
              <w:bottom w:val="single" w:sz="4" w:space="0" w:color="auto"/>
              <w:right w:val="single" w:sz="4" w:space="0" w:color="auto"/>
            </w:tcBorders>
          </w:tcPr>
          <w:p w14:paraId="3A5044EF" w14:textId="77777777" w:rsidR="009615D4" w:rsidRPr="00500E12" w:rsidRDefault="009615D4" w:rsidP="008D0814">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34715C57"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BF0556F"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E0A8FB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6392ECA"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5AC4A8CA"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58C2A12"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2D36C277"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8CF257A" w14:textId="77777777" w:rsidR="009615D4" w:rsidRPr="00500E12" w:rsidRDefault="009615D4" w:rsidP="008D0814">
            <w:pPr>
              <w:pStyle w:val="TAC"/>
            </w:pPr>
          </w:p>
        </w:tc>
      </w:tr>
      <w:tr w:rsidR="009615D4" w:rsidRPr="00500E12" w14:paraId="122623C4" w14:textId="77777777" w:rsidTr="008D0814">
        <w:tc>
          <w:tcPr>
            <w:tcW w:w="1435" w:type="dxa"/>
            <w:tcBorders>
              <w:top w:val="single" w:sz="4" w:space="0" w:color="auto"/>
              <w:left w:val="single" w:sz="4" w:space="0" w:color="auto"/>
              <w:bottom w:val="single" w:sz="4" w:space="0" w:color="auto"/>
              <w:right w:val="single" w:sz="4" w:space="0" w:color="auto"/>
            </w:tcBorders>
          </w:tcPr>
          <w:p w14:paraId="23083B42" w14:textId="77777777" w:rsidR="009615D4" w:rsidRPr="00500E12" w:rsidRDefault="009615D4" w:rsidP="008D0814">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0DD60F39"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812B2AE"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05DA729"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13E2A398"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8AAAD92"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6D1B273"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75B7BBB8"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4A968CC" w14:textId="77777777" w:rsidR="009615D4" w:rsidRPr="00500E12" w:rsidRDefault="009615D4" w:rsidP="008D0814">
            <w:pPr>
              <w:pStyle w:val="TAC"/>
            </w:pPr>
          </w:p>
        </w:tc>
      </w:tr>
      <w:tr w:rsidR="009615D4" w:rsidRPr="00500E12" w14:paraId="5A9A4374" w14:textId="77777777" w:rsidTr="008D0814">
        <w:tc>
          <w:tcPr>
            <w:tcW w:w="1435" w:type="dxa"/>
            <w:tcBorders>
              <w:top w:val="single" w:sz="4" w:space="0" w:color="auto"/>
              <w:left w:val="single" w:sz="4" w:space="0" w:color="auto"/>
              <w:bottom w:val="single" w:sz="4" w:space="0" w:color="auto"/>
              <w:right w:val="single" w:sz="4" w:space="0" w:color="auto"/>
            </w:tcBorders>
          </w:tcPr>
          <w:p w14:paraId="5C36DEE2" w14:textId="77777777" w:rsidR="009615D4" w:rsidRPr="00500E12" w:rsidRDefault="009615D4" w:rsidP="008D0814">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40116549"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6676B8C"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895C56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4C20D41"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383498F"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EA9CFB6"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73924E02"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EC79B36" w14:textId="77777777" w:rsidR="009615D4" w:rsidRPr="00500E12" w:rsidRDefault="009615D4" w:rsidP="008D0814">
            <w:pPr>
              <w:pStyle w:val="TAC"/>
            </w:pPr>
          </w:p>
        </w:tc>
      </w:tr>
      <w:tr w:rsidR="009615D4" w:rsidRPr="00500E12" w14:paraId="3FB91F26" w14:textId="77777777" w:rsidTr="008D0814">
        <w:tc>
          <w:tcPr>
            <w:tcW w:w="1435" w:type="dxa"/>
            <w:tcBorders>
              <w:top w:val="single" w:sz="4" w:space="0" w:color="auto"/>
              <w:left w:val="single" w:sz="4" w:space="0" w:color="auto"/>
              <w:bottom w:val="single" w:sz="4" w:space="0" w:color="auto"/>
              <w:right w:val="single" w:sz="4" w:space="0" w:color="auto"/>
            </w:tcBorders>
          </w:tcPr>
          <w:p w14:paraId="6B1A9500" w14:textId="77777777" w:rsidR="009615D4" w:rsidRPr="00500E12" w:rsidRDefault="009615D4" w:rsidP="008D0814">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75D3155C"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DE76E12"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27687EC"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8494B57"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EDC23F2"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E5BBE80"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0A80832"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94F3BE3" w14:textId="77777777" w:rsidR="009615D4" w:rsidRPr="00500E12" w:rsidRDefault="009615D4" w:rsidP="008D0814">
            <w:pPr>
              <w:pStyle w:val="TAC"/>
            </w:pPr>
          </w:p>
        </w:tc>
      </w:tr>
      <w:tr w:rsidR="009615D4" w:rsidRPr="00500E12" w14:paraId="38C6DE0C" w14:textId="77777777" w:rsidTr="008D0814">
        <w:tc>
          <w:tcPr>
            <w:tcW w:w="1435" w:type="dxa"/>
            <w:tcBorders>
              <w:top w:val="single" w:sz="4" w:space="0" w:color="auto"/>
              <w:left w:val="single" w:sz="4" w:space="0" w:color="auto"/>
              <w:bottom w:val="single" w:sz="4" w:space="0" w:color="auto"/>
              <w:right w:val="single" w:sz="4" w:space="0" w:color="auto"/>
            </w:tcBorders>
          </w:tcPr>
          <w:p w14:paraId="3BECCAAC" w14:textId="77777777" w:rsidR="009615D4" w:rsidRPr="00500E12" w:rsidRDefault="009615D4" w:rsidP="008D0814">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06280879"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8D9B138"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2709213"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13A0CFDA"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1B5295B8"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A467E2C"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0D633F05"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3755EE9" w14:textId="77777777" w:rsidR="009615D4" w:rsidRPr="00500E12" w:rsidRDefault="009615D4" w:rsidP="008D0814">
            <w:pPr>
              <w:pStyle w:val="TAC"/>
            </w:pPr>
          </w:p>
        </w:tc>
      </w:tr>
      <w:tr w:rsidR="009615D4" w:rsidRPr="00500E12" w14:paraId="6C6DC4E0"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40413E30" w14:textId="77777777" w:rsidR="009615D4" w:rsidRPr="00500E12" w:rsidRDefault="009615D4" w:rsidP="008D0814">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21FB8A63"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9F8AE5D"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445FAA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BAEB754"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BC14B8"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52738C6B"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35DEB9D7"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C8C4632" w14:textId="77777777" w:rsidR="009615D4" w:rsidRPr="00500E12" w:rsidRDefault="009615D4" w:rsidP="008D0814">
            <w:pPr>
              <w:pStyle w:val="TAC"/>
            </w:pPr>
          </w:p>
        </w:tc>
      </w:tr>
      <w:tr w:rsidR="009615D4" w:rsidRPr="00500E12" w14:paraId="0E21DD0D" w14:textId="77777777" w:rsidTr="008D0814">
        <w:tc>
          <w:tcPr>
            <w:tcW w:w="1435" w:type="dxa"/>
            <w:tcBorders>
              <w:top w:val="single" w:sz="4" w:space="0" w:color="auto"/>
              <w:left w:val="single" w:sz="4" w:space="0" w:color="auto"/>
              <w:bottom w:val="single" w:sz="4" w:space="0" w:color="auto"/>
              <w:right w:val="single" w:sz="4" w:space="0" w:color="auto"/>
            </w:tcBorders>
            <w:hideMark/>
          </w:tcPr>
          <w:p w14:paraId="4A26C7FA" w14:textId="77777777" w:rsidR="009615D4" w:rsidRPr="00500E12" w:rsidRDefault="009615D4" w:rsidP="008D0814">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4CD28C60"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4600E73"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41727DF"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7616489"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5AC365"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hideMark/>
          </w:tcPr>
          <w:p w14:paraId="2B06DBA0"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1244C30"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88B96B8" w14:textId="77777777" w:rsidR="009615D4" w:rsidRPr="00500E12" w:rsidRDefault="009615D4" w:rsidP="008D0814">
            <w:pPr>
              <w:pStyle w:val="TAC"/>
            </w:pPr>
          </w:p>
        </w:tc>
      </w:tr>
      <w:tr w:rsidR="009615D4" w:rsidRPr="00500E12" w14:paraId="49471626" w14:textId="77777777" w:rsidTr="008D0814">
        <w:tc>
          <w:tcPr>
            <w:tcW w:w="1435" w:type="dxa"/>
            <w:tcBorders>
              <w:top w:val="single" w:sz="4" w:space="0" w:color="auto"/>
              <w:left w:val="single" w:sz="4" w:space="0" w:color="auto"/>
              <w:bottom w:val="single" w:sz="4" w:space="0" w:color="auto"/>
              <w:right w:val="single" w:sz="4" w:space="0" w:color="auto"/>
            </w:tcBorders>
          </w:tcPr>
          <w:p w14:paraId="4429E4C9" w14:textId="77777777" w:rsidR="009615D4" w:rsidRPr="00500E12" w:rsidRDefault="009615D4" w:rsidP="008D0814">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163ABB2E"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62B841D"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E78336A"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4592C0B"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BFB8739"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7B7F7EC1"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52EA56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98D356B" w14:textId="77777777" w:rsidR="009615D4" w:rsidRPr="00500E12" w:rsidRDefault="009615D4" w:rsidP="008D0814">
            <w:pPr>
              <w:pStyle w:val="TAC"/>
            </w:pPr>
          </w:p>
        </w:tc>
      </w:tr>
      <w:tr w:rsidR="009615D4" w:rsidRPr="00500E12" w14:paraId="19454A30" w14:textId="77777777" w:rsidTr="008D0814">
        <w:tc>
          <w:tcPr>
            <w:tcW w:w="1435" w:type="dxa"/>
            <w:tcBorders>
              <w:top w:val="single" w:sz="4" w:space="0" w:color="auto"/>
              <w:left w:val="single" w:sz="4" w:space="0" w:color="auto"/>
              <w:bottom w:val="single" w:sz="4" w:space="0" w:color="auto"/>
              <w:right w:val="single" w:sz="4" w:space="0" w:color="auto"/>
            </w:tcBorders>
          </w:tcPr>
          <w:p w14:paraId="47298632" w14:textId="77777777" w:rsidR="009615D4" w:rsidRPr="00500E12" w:rsidRDefault="009615D4" w:rsidP="008D0814">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1F0E169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7A846973"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4CE6A7F"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DD85E95"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0B148CE"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C42D60A"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B19F0E2"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3D3AF13B" w14:textId="77777777" w:rsidR="009615D4" w:rsidRPr="00500E12" w:rsidRDefault="009615D4" w:rsidP="008D0814">
            <w:pPr>
              <w:pStyle w:val="TAC"/>
            </w:pPr>
          </w:p>
        </w:tc>
      </w:tr>
      <w:tr w:rsidR="009615D4" w:rsidRPr="00500E12" w14:paraId="3EE0F96B" w14:textId="77777777" w:rsidTr="008D0814">
        <w:tc>
          <w:tcPr>
            <w:tcW w:w="1435" w:type="dxa"/>
            <w:tcBorders>
              <w:top w:val="single" w:sz="4" w:space="0" w:color="auto"/>
              <w:left w:val="single" w:sz="4" w:space="0" w:color="auto"/>
              <w:bottom w:val="single" w:sz="4" w:space="0" w:color="auto"/>
              <w:right w:val="single" w:sz="4" w:space="0" w:color="auto"/>
            </w:tcBorders>
          </w:tcPr>
          <w:p w14:paraId="123BE08B" w14:textId="77777777" w:rsidR="009615D4" w:rsidRPr="00500E12" w:rsidRDefault="009615D4" w:rsidP="008D0814">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1E21E474"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1545F336"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7901384"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D4991EF"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A7055A3"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429249EC"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012AB862"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EF02C51" w14:textId="77777777" w:rsidR="009615D4" w:rsidRPr="00500E12" w:rsidRDefault="009615D4" w:rsidP="008D0814">
            <w:pPr>
              <w:pStyle w:val="TAC"/>
            </w:pPr>
          </w:p>
        </w:tc>
      </w:tr>
      <w:tr w:rsidR="009615D4" w:rsidRPr="00500E12" w14:paraId="347520F5" w14:textId="77777777" w:rsidTr="008D0814">
        <w:tc>
          <w:tcPr>
            <w:tcW w:w="1435" w:type="dxa"/>
            <w:tcBorders>
              <w:top w:val="single" w:sz="4" w:space="0" w:color="auto"/>
              <w:left w:val="single" w:sz="4" w:space="0" w:color="auto"/>
              <w:bottom w:val="single" w:sz="4" w:space="0" w:color="auto"/>
              <w:right w:val="single" w:sz="4" w:space="0" w:color="auto"/>
            </w:tcBorders>
          </w:tcPr>
          <w:p w14:paraId="57CD4294" w14:textId="77777777" w:rsidR="009615D4" w:rsidRPr="00500E12" w:rsidRDefault="009615D4" w:rsidP="008D0814">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7880174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509239A"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AA7C90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1D8C61A"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743486C5"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1E231DAB"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4435FB78"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5FCF5F8" w14:textId="77777777" w:rsidR="009615D4" w:rsidRPr="00500E12" w:rsidRDefault="009615D4" w:rsidP="008D0814">
            <w:pPr>
              <w:pStyle w:val="TAC"/>
            </w:pPr>
          </w:p>
        </w:tc>
      </w:tr>
      <w:tr w:rsidR="009615D4" w:rsidRPr="00500E12" w14:paraId="003D362A" w14:textId="77777777" w:rsidTr="008D0814">
        <w:tc>
          <w:tcPr>
            <w:tcW w:w="1435" w:type="dxa"/>
            <w:tcBorders>
              <w:top w:val="single" w:sz="4" w:space="0" w:color="auto"/>
              <w:left w:val="single" w:sz="4" w:space="0" w:color="auto"/>
              <w:bottom w:val="single" w:sz="4" w:space="0" w:color="auto"/>
              <w:right w:val="single" w:sz="4" w:space="0" w:color="auto"/>
            </w:tcBorders>
          </w:tcPr>
          <w:p w14:paraId="0C7E2622" w14:textId="77777777" w:rsidR="009615D4" w:rsidRPr="00500E12" w:rsidRDefault="009615D4" w:rsidP="008D0814">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5E8992A2"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ECB381A"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53422D3"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C28C947"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3BE6D5A"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2B75F741"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679B3F1E"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49D15F2E" w14:textId="77777777" w:rsidR="009615D4" w:rsidRPr="00500E12" w:rsidRDefault="009615D4" w:rsidP="008D0814">
            <w:pPr>
              <w:pStyle w:val="TAC"/>
            </w:pPr>
          </w:p>
        </w:tc>
      </w:tr>
      <w:tr w:rsidR="009615D4" w:rsidRPr="00500E12" w14:paraId="56F8DD1F" w14:textId="77777777" w:rsidTr="008D0814">
        <w:tc>
          <w:tcPr>
            <w:tcW w:w="1435" w:type="dxa"/>
            <w:tcBorders>
              <w:top w:val="single" w:sz="4" w:space="0" w:color="auto"/>
              <w:left w:val="single" w:sz="4" w:space="0" w:color="auto"/>
              <w:bottom w:val="single" w:sz="4" w:space="0" w:color="auto"/>
              <w:right w:val="single" w:sz="4" w:space="0" w:color="auto"/>
            </w:tcBorders>
          </w:tcPr>
          <w:p w14:paraId="4753A38D" w14:textId="77777777" w:rsidR="009615D4" w:rsidRPr="00500E12" w:rsidRDefault="009615D4" w:rsidP="008D0814">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6EB63E33"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607D1AEB"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3A7E94E5"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2522E1C5"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463C0E78"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0903EB83"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766EB2D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FD0C3EC" w14:textId="77777777" w:rsidR="009615D4" w:rsidRPr="00500E12" w:rsidRDefault="009615D4" w:rsidP="008D0814">
            <w:pPr>
              <w:pStyle w:val="TAC"/>
            </w:pPr>
          </w:p>
        </w:tc>
      </w:tr>
      <w:tr w:rsidR="009615D4" w:rsidRPr="00500E12" w14:paraId="7EAF063F" w14:textId="77777777" w:rsidTr="008D0814">
        <w:tc>
          <w:tcPr>
            <w:tcW w:w="1435" w:type="dxa"/>
            <w:tcBorders>
              <w:top w:val="single" w:sz="4" w:space="0" w:color="auto"/>
              <w:left w:val="single" w:sz="4" w:space="0" w:color="auto"/>
              <w:bottom w:val="single" w:sz="4" w:space="0" w:color="auto"/>
              <w:right w:val="single" w:sz="4" w:space="0" w:color="auto"/>
            </w:tcBorders>
          </w:tcPr>
          <w:p w14:paraId="2447C46E" w14:textId="77777777" w:rsidR="009615D4" w:rsidRPr="00500E12" w:rsidRDefault="009615D4" w:rsidP="008D0814">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70478574"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02D796A6"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23BB1A2D"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BE7E8D8"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6ADC95A9" w14:textId="77777777" w:rsidR="009615D4" w:rsidRPr="00500E12" w:rsidRDefault="009615D4" w:rsidP="008D0814">
            <w:pPr>
              <w:pStyle w:val="TAC"/>
            </w:pPr>
            <w:r w:rsidRPr="00500E12">
              <w:t>23</w:t>
            </w:r>
          </w:p>
        </w:tc>
        <w:tc>
          <w:tcPr>
            <w:tcW w:w="1100" w:type="dxa"/>
            <w:tcBorders>
              <w:top w:val="single" w:sz="4" w:space="0" w:color="auto"/>
              <w:left w:val="single" w:sz="4" w:space="0" w:color="auto"/>
              <w:bottom w:val="single" w:sz="4" w:space="0" w:color="auto"/>
              <w:right w:val="single" w:sz="4" w:space="0" w:color="auto"/>
            </w:tcBorders>
          </w:tcPr>
          <w:p w14:paraId="2B666384" w14:textId="77777777" w:rsidR="009615D4" w:rsidRPr="00500E12" w:rsidRDefault="009615D4" w:rsidP="008D0814">
            <w:pPr>
              <w:pStyle w:val="TAC"/>
            </w:pPr>
            <w:r w:rsidRPr="00500E12">
              <w:t>+2+TT/-3-TT</w:t>
            </w:r>
          </w:p>
        </w:tc>
        <w:tc>
          <w:tcPr>
            <w:tcW w:w="973" w:type="dxa"/>
            <w:tcBorders>
              <w:top w:val="single" w:sz="4" w:space="0" w:color="auto"/>
              <w:left w:val="single" w:sz="4" w:space="0" w:color="auto"/>
              <w:bottom w:val="single" w:sz="4" w:space="0" w:color="auto"/>
              <w:right w:val="single" w:sz="4" w:space="0" w:color="auto"/>
            </w:tcBorders>
          </w:tcPr>
          <w:p w14:paraId="120480D1" w14:textId="77777777" w:rsidR="009615D4" w:rsidRPr="00500E12" w:rsidRDefault="009615D4" w:rsidP="008D0814">
            <w:pPr>
              <w:pStyle w:val="TAC"/>
            </w:pPr>
          </w:p>
        </w:tc>
        <w:tc>
          <w:tcPr>
            <w:tcW w:w="1100" w:type="dxa"/>
            <w:tcBorders>
              <w:top w:val="single" w:sz="4" w:space="0" w:color="auto"/>
              <w:left w:val="single" w:sz="4" w:space="0" w:color="auto"/>
              <w:bottom w:val="single" w:sz="4" w:space="0" w:color="auto"/>
              <w:right w:val="single" w:sz="4" w:space="0" w:color="auto"/>
            </w:tcBorders>
          </w:tcPr>
          <w:p w14:paraId="51CE9ECD" w14:textId="77777777" w:rsidR="009615D4" w:rsidRPr="00500E12" w:rsidRDefault="009615D4" w:rsidP="008D0814">
            <w:pPr>
              <w:pStyle w:val="TAC"/>
            </w:pPr>
          </w:p>
        </w:tc>
      </w:tr>
      <w:tr w:rsidR="009615D4" w:rsidRPr="00500E12" w14:paraId="44ED3FD0" w14:textId="77777777" w:rsidTr="008D0814">
        <w:tc>
          <w:tcPr>
            <w:tcW w:w="9722" w:type="dxa"/>
            <w:gridSpan w:val="9"/>
            <w:tcBorders>
              <w:top w:val="single" w:sz="4" w:space="0" w:color="auto"/>
              <w:left w:val="single" w:sz="4" w:space="0" w:color="auto"/>
              <w:bottom w:val="single" w:sz="4" w:space="0" w:color="auto"/>
              <w:right w:val="single" w:sz="4" w:space="0" w:color="auto"/>
            </w:tcBorders>
            <w:hideMark/>
          </w:tcPr>
          <w:p w14:paraId="1B8F8EAF" w14:textId="77777777" w:rsidR="009615D4" w:rsidRPr="00500E12" w:rsidRDefault="009615D4" w:rsidP="008D0814">
            <w:pPr>
              <w:pStyle w:val="TAN"/>
            </w:pPr>
            <w:r w:rsidRPr="00500E12">
              <w:t>NOTE 1:</w:t>
            </w:r>
            <w:r w:rsidRPr="00500E12">
              <w:tab/>
              <w:t>Void.</w:t>
            </w:r>
          </w:p>
          <w:p w14:paraId="6D618359" w14:textId="77777777" w:rsidR="009615D4" w:rsidRPr="00500E12" w:rsidRDefault="009615D4" w:rsidP="008D0814">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0F8DAE0" w14:textId="77777777" w:rsidR="009615D4" w:rsidRPr="00500E12" w:rsidRDefault="009615D4" w:rsidP="008D0814">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75F1B2CA" w14:textId="77777777" w:rsidR="009615D4" w:rsidRPr="00500E12" w:rsidRDefault="009615D4" w:rsidP="008D0814">
            <w:pPr>
              <w:pStyle w:val="TAN"/>
            </w:pPr>
            <w:r w:rsidRPr="00500E12">
              <w:t>NOTE 4:</w:t>
            </w:r>
            <w:r w:rsidRPr="00500E12">
              <w:tab/>
              <w:t>For inter-band carrier aggregation the maximum power requirement should apply to the total transmitted power over all component carriers (per UE).</w:t>
            </w:r>
          </w:p>
          <w:p w14:paraId="5464F368" w14:textId="77777777" w:rsidR="009615D4" w:rsidRPr="00500E12" w:rsidRDefault="009615D4" w:rsidP="008D0814">
            <w:pPr>
              <w:pStyle w:val="TAN"/>
            </w:pPr>
            <w:r w:rsidRPr="00500E12">
              <w:t>NOTE 5:</w:t>
            </w:r>
            <w:r w:rsidRPr="00500E12">
              <w:tab/>
              <w:t>Power class 3 is the default power class unless otherwise stated.</w:t>
            </w:r>
          </w:p>
          <w:p w14:paraId="3FDAB8B8" w14:textId="77777777" w:rsidR="009615D4" w:rsidRPr="00500E12" w:rsidRDefault="009615D4" w:rsidP="008D0814">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5CB5E7A7" w14:textId="77777777" w:rsidR="009615D4" w:rsidRPr="00500E12" w:rsidRDefault="009615D4" w:rsidP="009615D4">
      <w:pPr>
        <w:rPr>
          <w:lang w:eastAsia="zh-CN"/>
        </w:rPr>
      </w:pPr>
    </w:p>
    <w:p w14:paraId="4984CA62" w14:textId="77777777" w:rsidR="009615D4" w:rsidRPr="00500E12" w:rsidRDefault="009615D4" w:rsidP="009615D4">
      <w:pPr>
        <w:pStyle w:val="TH"/>
        <w:rPr>
          <w:rFonts w:eastAsia="Malgun Gothic"/>
        </w:rPr>
      </w:pPr>
      <w:r w:rsidRPr="00500E12">
        <w:rPr>
          <w:rFonts w:eastAsia="Malgun Gothic"/>
        </w:rPr>
        <w:lastRenderedPageBreak/>
        <w:t>Table 6.2A.1.1.5-1</w:t>
      </w:r>
      <w:r w:rsidRPr="00500E12">
        <w:rPr>
          <w:lang w:eastAsia="zh-CN"/>
        </w:rPr>
        <w:t>a</w:t>
      </w:r>
      <w:r w:rsidRPr="00500E12">
        <w:rPr>
          <w:rFonts w:eastAsia="Malgun Gothic"/>
        </w:rPr>
        <w:t xml:space="preserve">: Maximum Output Power test requirement for Power Class </w:t>
      </w:r>
      <w:r w:rsidRPr="00500E12">
        <w:rPr>
          <w:lang w:eastAsia="zh-CN"/>
        </w:rPr>
        <w:t xml:space="preserve">except class </w:t>
      </w:r>
      <w:r w:rsidRPr="00500E12">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9615D4" w:rsidRPr="00500E12" w14:paraId="5B172E57" w14:textId="77777777" w:rsidTr="008D0814">
        <w:tc>
          <w:tcPr>
            <w:tcW w:w="1396" w:type="dxa"/>
            <w:tcBorders>
              <w:top w:val="single" w:sz="4" w:space="0" w:color="auto"/>
              <w:left w:val="single" w:sz="4" w:space="0" w:color="auto"/>
              <w:bottom w:val="single" w:sz="4" w:space="0" w:color="auto"/>
              <w:right w:val="single" w:sz="4" w:space="0" w:color="auto"/>
            </w:tcBorders>
          </w:tcPr>
          <w:p w14:paraId="0654EDD8" w14:textId="77777777" w:rsidR="009615D4" w:rsidRPr="00500E12" w:rsidRDefault="009615D4" w:rsidP="008D0814">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tcPr>
          <w:p w14:paraId="03351B97" w14:textId="77777777" w:rsidR="009615D4" w:rsidRPr="00500E12" w:rsidRDefault="009615D4" w:rsidP="008D0814">
            <w:pPr>
              <w:pStyle w:val="TAH"/>
            </w:pPr>
            <w:r w:rsidRPr="00500E12">
              <w:t>Class 1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27701219" w14:textId="77777777" w:rsidR="009615D4" w:rsidRPr="00500E12" w:rsidRDefault="009615D4" w:rsidP="008D0814">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1173234D" w14:textId="77777777" w:rsidR="009615D4" w:rsidRPr="00500E12" w:rsidRDefault="009615D4" w:rsidP="008D0814">
            <w:pPr>
              <w:pStyle w:val="TAH"/>
            </w:pPr>
            <w:r w:rsidRPr="00500E12">
              <w:t>Class 2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091DFFC4" w14:textId="77777777" w:rsidR="009615D4" w:rsidRPr="00500E12" w:rsidRDefault="009615D4" w:rsidP="008D0814">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5EE9BDEB" w14:textId="77777777" w:rsidR="009615D4" w:rsidRPr="00500E12" w:rsidRDefault="009615D4" w:rsidP="008D0814">
            <w:pPr>
              <w:pStyle w:val="TAH"/>
            </w:pPr>
            <w:r w:rsidRPr="00500E12">
              <w:t>Class 3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4827D7A8" w14:textId="77777777" w:rsidR="009615D4" w:rsidRPr="00500E12" w:rsidRDefault="009615D4" w:rsidP="008D0814">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tcPr>
          <w:p w14:paraId="3B892877" w14:textId="77777777" w:rsidR="009615D4" w:rsidRPr="00500E12" w:rsidRDefault="009615D4" w:rsidP="008D0814">
            <w:pPr>
              <w:pStyle w:val="TAH"/>
            </w:pPr>
            <w:r w:rsidRPr="00500E12">
              <w:t>Class 4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17E22E4E" w14:textId="77777777" w:rsidR="009615D4" w:rsidRPr="00500E12" w:rsidRDefault="009615D4" w:rsidP="008D0814">
            <w:pPr>
              <w:pStyle w:val="TAH"/>
            </w:pPr>
            <w:r w:rsidRPr="00500E12">
              <w:t>Tolerance (dB)</w:t>
            </w:r>
          </w:p>
        </w:tc>
      </w:tr>
      <w:tr w:rsidR="009615D4" w:rsidRPr="00500E12" w14:paraId="0727F51C" w14:textId="77777777" w:rsidTr="008D0814">
        <w:tc>
          <w:tcPr>
            <w:tcW w:w="1396" w:type="dxa"/>
            <w:tcBorders>
              <w:top w:val="single" w:sz="4" w:space="0" w:color="auto"/>
              <w:left w:val="single" w:sz="4" w:space="0" w:color="auto"/>
              <w:bottom w:val="single" w:sz="4" w:space="0" w:color="auto"/>
              <w:right w:val="single" w:sz="4" w:space="0" w:color="auto"/>
            </w:tcBorders>
          </w:tcPr>
          <w:p w14:paraId="2359AECD" w14:textId="77777777" w:rsidR="009615D4" w:rsidRPr="00500E12" w:rsidRDefault="009615D4" w:rsidP="008D0814">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4293B73A" w14:textId="77777777" w:rsidR="009615D4" w:rsidRPr="00500E12" w:rsidRDefault="009615D4" w:rsidP="008D0814">
            <w:pPr>
              <w:pStyle w:val="TAC"/>
            </w:pPr>
          </w:p>
        </w:tc>
        <w:tc>
          <w:tcPr>
            <w:tcW w:w="1086" w:type="dxa"/>
            <w:tcBorders>
              <w:top w:val="single" w:sz="4" w:space="0" w:color="auto"/>
              <w:left w:val="single" w:sz="4" w:space="0" w:color="auto"/>
              <w:bottom w:val="single" w:sz="4" w:space="0" w:color="auto"/>
              <w:right w:val="single" w:sz="4" w:space="0" w:color="auto"/>
            </w:tcBorders>
          </w:tcPr>
          <w:p w14:paraId="37E91439" w14:textId="77777777" w:rsidR="009615D4" w:rsidRPr="00500E12" w:rsidRDefault="009615D4" w:rsidP="008D0814">
            <w:pPr>
              <w:pStyle w:val="TAC"/>
            </w:pPr>
          </w:p>
        </w:tc>
        <w:tc>
          <w:tcPr>
            <w:tcW w:w="972" w:type="dxa"/>
            <w:tcBorders>
              <w:top w:val="single" w:sz="4" w:space="0" w:color="auto"/>
              <w:left w:val="single" w:sz="4" w:space="0" w:color="auto"/>
              <w:bottom w:val="single" w:sz="4" w:space="0" w:color="auto"/>
              <w:right w:val="single" w:sz="4" w:space="0" w:color="auto"/>
            </w:tcBorders>
          </w:tcPr>
          <w:p w14:paraId="03B9949E" w14:textId="77777777" w:rsidR="009615D4" w:rsidRPr="00500E12" w:rsidRDefault="009615D4" w:rsidP="008D0814">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018736F0" w14:textId="77777777" w:rsidR="009615D4" w:rsidRPr="00500E12" w:rsidRDefault="009615D4" w:rsidP="008D0814">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B5337E1" w14:textId="77777777" w:rsidR="009615D4" w:rsidRPr="00500E12" w:rsidRDefault="009615D4" w:rsidP="008D0814">
            <w:pPr>
              <w:pStyle w:val="TAC"/>
            </w:pPr>
          </w:p>
        </w:tc>
        <w:tc>
          <w:tcPr>
            <w:tcW w:w="1086" w:type="dxa"/>
            <w:tcBorders>
              <w:top w:val="single" w:sz="4" w:space="0" w:color="auto"/>
              <w:left w:val="single" w:sz="4" w:space="0" w:color="auto"/>
              <w:bottom w:val="single" w:sz="4" w:space="0" w:color="auto"/>
              <w:right w:val="single" w:sz="4" w:space="0" w:color="auto"/>
            </w:tcBorders>
          </w:tcPr>
          <w:p w14:paraId="02939067" w14:textId="77777777" w:rsidR="009615D4" w:rsidRPr="00500E12" w:rsidRDefault="009615D4" w:rsidP="008D0814">
            <w:pPr>
              <w:pStyle w:val="TAC"/>
            </w:pPr>
          </w:p>
        </w:tc>
        <w:tc>
          <w:tcPr>
            <w:tcW w:w="973" w:type="dxa"/>
            <w:tcBorders>
              <w:top w:val="single" w:sz="4" w:space="0" w:color="auto"/>
              <w:left w:val="single" w:sz="4" w:space="0" w:color="auto"/>
              <w:bottom w:val="single" w:sz="4" w:space="0" w:color="auto"/>
              <w:right w:val="single" w:sz="4" w:space="0" w:color="auto"/>
            </w:tcBorders>
          </w:tcPr>
          <w:p w14:paraId="7217804E" w14:textId="77777777" w:rsidR="009615D4" w:rsidRPr="00500E12" w:rsidRDefault="009615D4" w:rsidP="008D0814">
            <w:pPr>
              <w:pStyle w:val="TAC"/>
            </w:pPr>
          </w:p>
        </w:tc>
        <w:tc>
          <w:tcPr>
            <w:tcW w:w="1086" w:type="dxa"/>
            <w:tcBorders>
              <w:top w:val="single" w:sz="4" w:space="0" w:color="auto"/>
              <w:left w:val="single" w:sz="4" w:space="0" w:color="auto"/>
              <w:bottom w:val="single" w:sz="4" w:space="0" w:color="auto"/>
              <w:right w:val="single" w:sz="4" w:space="0" w:color="auto"/>
            </w:tcBorders>
          </w:tcPr>
          <w:p w14:paraId="0AA215B8" w14:textId="77777777" w:rsidR="009615D4" w:rsidRPr="00500E12" w:rsidRDefault="009615D4" w:rsidP="008D0814">
            <w:pPr>
              <w:pStyle w:val="TAC"/>
            </w:pPr>
          </w:p>
        </w:tc>
      </w:tr>
      <w:tr w:rsidR="009615D4" w:rsidRPr="00500E12" w14:paraId="3382D912" w14:textId="77777777" w:rsidTr="008D0814">
        <w:trPr>
          <w:ins w:id="121" w:author="Jinwen Ma" w:date="2023-04-17T10:50:00Z"/>
        </w:trPr>
        <w:tc>
          <w:tcPr>
            <w:tcW w:w="1396" w:type="dxa"/>
            <w:tcBorders>
              <w:top w:val="single" w:sz="4" w:space="0" w:color="auto"/>
              <w:left w:val="single" w:sz="4" w:space="0" w:color="auto"/>
              <w:bottom w:val="single" w:sz="4" w:space="0" w:color="auto"/>
              <w:right w:val="single" w:sz="4" w:space="0" w:color="auto"/>
            </w:tcBorders>
          </w:tcPr>
          <w:p w14:paraId="0F81A069" w14:textId="308464A9" w:rsidR="009615D4" w:rsidRPr="00500E12" w:rsidRDefault="009615D4" w:rsidP="009615D4">
            <w:pPr>
              <w:pStyle w:val="TAC"/>
              <w:rPr>
                <w:ins w:id="122" w:author="Jinwen Ma" w:date="2023-04-17T10:50:00Z"/>
              </w:rPr>
            </w:pPr>
            <w:ins w:id="123" w:author="Jinwen Ma" w:date="2023-04-17T10:51:00Z">
              <w:r>
                <w:t>CA_n2A-n77A</w:t>
              </w:r>
            </w:ins>
          </w:p>
        </w:tc>
        <w:tc>
          <w:tcPr>
            <w:tcW w:w="971" w:type="dxa"/>
            <w:tcBorders>
              <w:top w:val="single" w:sz="4" w:space="0" w:color="auto"/>
              <w:left w:val="single" w:sz="4" w:space="0" w:color="auto"/>
              <w:bottom w:val="single" w:sz="4" w:space="0" w:color="auto"/>
              <w:right w:val="single" w:sz="4" w:space="0" w:color="auto"/>
            </w:tcBorders>
          </w:tcPr>
          <w:p w14:paraId="7AF39191" w14:textId="77777777" w:rsidR="009615D4" w:rsidRPr="00500E12" w:rsidRDefault="009615D4" w:rsidP="009615D4">
            <w:pPr>
              <w:pStyle w:val="TAC"/>
              <w:rPr>
                <w:ins w:id="124" w:author="Jinwen Ma" w:date="2023-04-17T10:50:00Z"/>
              </w:rPr>
            </w:pPr>
          </w:p>
        </w:tc>
        <w:tc>
          <w:tcPr>
            <w:tcW w:w="1086" w:type="dxa"/>
            <w:tcBorders>
              <w:top w:val="single" w:sz="4" w:space="0" w:color="auto"/>
              <w:left w:val="single" w:sz="4" w:space="0" w:color="auto"/>
              <w:bottom w:val="single" w:sz="4" w:space="0" w:color="auto"/>
              <w:right w:val="single" w:sz="4" w:space="0" w:color="auto"/>
            </w:tcBorders>
          </w:tcPr>
          <w:p w14:paraId="6D245512" w14:textId="77777777" w:rsidR="009615D4" w:rsidRPr="00500E12" w:rsidRDefault="009615D4" w:rsidP="009615D4">
            <w:pPr>
              <w:pStyle w:val="TAC"/>
              <w:rPr>
                <w:ins w:id="125" w:author="Jinwen Ma" w:date="2023-04-17T10:50:00Z"/>
              </w:rPr>
            </w:pPr>
          </w:p>
        </w:tc>
        <w:tc>
          <w:tcPr>
            <w:tcW w:w="972" w:type="dxa"/>
            <w:tcBorders>
              <w:top w:val="single" w:sz="4" w:space="0" w:color="auto"/>
              <w:left w:val="single" w:sz="4" w:space="0" w:color="auto"/>
              <w:bottom w:val="single" w:sz="4" w:space="0" w:color="auto"/>
              <w:right w:val="single" w:sz="4" w:space="0" w:color="auto"/>
            </w:tcBorders>
          </w:tcPr>
          <w:p w14:paraId="208FD486" w14:textId="77777777" w:rsidR="004B00AB" w:rsidRDefault="009615D4" w:rsidP="004B00AB">
            <w:pPr>
              <w:pStyle w:val="TAC"/>
              <w:rPr>
                <w:ins w:id="126" w:author="Jinwen Ma" w:date="2023-05-17T17:50:00Z"/>
                <w:rFonts w:cs="Arial"/>
                <w:vertAlign w:val="superscript"/>
              </w:rPr>
            </w:pPr>
            <w:ins w:id="127" w:author="Jinwen Ma" w:date="2023-04-17T10:51:00Z">
              <w:r w:rsidRPr="00500E12">
                <w:t>26</w:t>
              </w:r>
              <w:r w:rsidRPr="00500E12">
                <w:rPr>
                  <w:rFonts w:cs="Arial"/>
                  <w:vertAlign w:val="superscript"/>
                </w:rPr>
                <w:t>7</w:t>
              </w:r>
            </w:ins>
            <w:ins w:id="128" w:author="Jinwen Ma" w:date="2023-05-17T17:50:00Z">
              <w:r w:rsidR="004B00AB" w:rsidRPr="004B00AB">
                <w:rPr>
                  <w:rFonts w:cs="Arial"/>
                  <w:rPrChange w:id="129" w:author="Jinwen Ma" w:date="2023-05-17T17:50:00Z">
                    <w:rPr>
                      <w:rFonts w:cs="Arial"/>
                      <w:vertAlign w:val="superscript"/>
                    </w:rPr>
                  </w:rPrChange>
                </w:rPr>
                <w:t>,</w:t>
              </w:r>
            </w:ins>
          </w:p>
          <w:p w14:paraId="25E074DF" w14:textId="1581686D" w:rsidR="004B00AB" w:rsidRPr="004B00AB" w:rsidRDefault="004B00AB" w:rsidP="004B00AB">
            <w:pPr>
              <w:pStyle w:val="TAC"/>
              <w:rPr>
                <w:ins w:id="130" w:author="Jinwen Ma" w:date="2023-04-17T10:50:00Z"/>
                <w:rFonts w:cs="Arial"/>
                <w:vertAlign w:val="superscript"/>
                <w:rPrChange w:id="131" w:author="Jinwen Ma" w:date="2023-05-17T17:50:00Z">
                  <w:rPr>
                    <w:ins w:id="132" w:author="Jinwen Ma" w:date="2023-04-17T10:50:00Z"/>
                  </w:rPr>
                </w:rPrChange>
              </w:rPr>
            </w:pPr>
            <w:ins w:id="133" w:author="Jinwen Ma" w:date="2023-05-17T17:49:00Z">
              <w:r>
                <w:rPr>
                  <w:rFonts w:cs="Arial"/>
                </w:rPr>
                <w:t>27.8</w:t>
              </w:r>
              <w:r w:rsidRPr="004B00AB">
                <w:rPr>
                  <w:rFonts w:cs="Arial"/>
                  <w:vertAlign w:val="superscript"/>
                  <w:rPrChange w:id="134" w:author="Jinwen Ma" w:date="2023-05-17T17:50:00Z">
                    <w:rPr>
                      <w:rFonts w:cs="Arial"/>
                    </w:rPr>
                  </w:rPrChange>
                </w:rPr>
                <w:t>8</w:t>
              </w:r>
            </w:ins>
          </w:p>
        </w:tc>
        <w:tc>
          <w:tcPr>
            <w:tcW w:w="1086" w:type="dxa"/>
            <w:tcBorders>
              <w:top w:val="single" w:sz="4" w:space="0" w:color="auto"/>
              <w:left w:val="single" w:sz="4" w:space="0" w:color="auto"/>
              <w:bottom w:val="single" w:sz="4" w:space="0" w:color="auto"/>
              <w:right w:val="single" w:sz="4" w:space="0" w:color="auto"/>
            </w:tcBorders>
          </w:tcPr>
          <w:p w14:paraId="2EF0670E" w14:textId="3D713F75" w:rsidR="009615D4" w:rsidRPr="00500E12" w:rsidRDefault="009615D4" w:rsidP="009615D4">
            <w:pPr>
              <w:pStyle w:val="TAC"/>
              <w:rPr>
                <w:ins w:id="135" w:author="Jinwen Ma" w:date="2023-04-17T10:50:00Z"/>
              </w:rPr>
            </w:pPr>
            <w:ins w:id="136" w:author="Jinwen Ma" w:date="2023-04-17T10:51:00Z">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ins>
          </w:p>
        </w:tc>
        <w:tc>
          <w:tcPr>
            <w:tcW w:w="972" w:type="dxa"/>
            <w:tcBorders>
              <w:top w:val="single" w:sz="4" w:space="0" w:color="auto"/>
              <w:left w:val="single" w:sz="4" w:space="0" w:color="auto"/>
              <w:bottom w:val="single" w:sz="4" w:space="0" w:color="auto"/>
              <w:right w:val="single" w:sz="4" w:space="0" w:color="auto"/>
            </w:tcBorders>
          </w:tcPr>
          <w:p w14:paraId="57AE47F8" w14:textId="77777777" w:rsidR="009615D4" w:rsidRPr="00500E12" w:rsidRDefault="009615D4" w:rsidP="009615D4">
            <w:pPr>
              <w:pStyle w:val="TAC"/>
              <w:rPr>
                <w:ins w:id="137" w:author="Jinwen Ma" w:date="2023-04-17T10:50:00Z"/>
              </w:rPr>
            </w:pPr>
          </w:p>
        </w:tc>
        <w:tc>
          <w:tcPr>
            <w:tcW w:w="1086" w:type="dxa"/>
            <w:tcBorders>
              <w:top w:val="single" w:sz="4" w:space="0" w:color="auto"/>
              <w:left w:val="single" w:sz="4" w:space="0" w:color="auto"/>
              <w:bottom w:val="single" w:sz="4" w:space="0" w:color="auto"/>
              <w:right w:val="single" w:sz="4" w:space="0" w:color="auto"/>
            </w:tcBorders>
          </w:tcPr>
          <w:p w14:paraId="540BE4A9" w14:textId="77777777" w:rsidR="009615D4" w:rsidRPr="00500E12" w:rsidRDefault="009615D4" w:rsidP="009615D4">
            <w:pPr>
              <w:pStyle w:val="TAC"/>
              <w:rPr>
                <w:ins w:id="138" w:author="Jinwen Ma" w:date="2023-04-17T10:50:00Z"/>
              </w:rPr>
            </w:pPr>
          </w:p>
        </w:tc>
        <w:tc>
          <w:tcPr>
            <w:tcW w:w="973" w:type="dxa"/>
            <w:tcBorders>
              <w:top w:val="single" w:sz="4" w:space="0" w:color="auto"/>
              <w:left w:val="single" w:sz="4" w:space="0" w:color="auto"/>
              <w:bottom w:val="single" w:sz="4" w:space="0" w:color="auto"/>
              <w:right w:val="single" w:sz="4" w:space="0" w:color="auto"/>
            </w:tcBorders>
          </w:tcPr>
          <w:p w14:paraId="675012FD" w14:textId="77777777" w:rsidR="009615D4" w:rsidRPr="00500E12" w:rsidRDefault="009615D4" w:rsidP="009615D4">
            <w:pPr>
              <w:pStyle w:val="TAC"/>
              <w:rPr>
                <w:ins w:id="139" w:author="Jinwen Ma" w:date="2023-04-17T10:50:00Z"/>
              </w:rPr>
            </w:pPr>
          </w:p>
        </w:tc>
        <w:tc>
          <w:tcPr>
            <w:tcW w:w="1086" w:type="dxa"/>
            <w:tcBorders>
              <w:top w:val="single" w:sz="4" w:space="0" w:color="auto"/>
              <w:left w:val="single" w:sz="4" w:space="0" w:color="auto"/>
              <w:bottom w:val="single" w:sz="4" w:space="0" w:color="auto"/>
              <w:right w:val="single" w:sz="4" w:space="0" w:color="auto"/>
            </w:tcBorders>
          </w:tcPr>
          <w:p w14:paraId="05F56DD3" w14:textId="77777777" w:rsidR="009615D4" w:rsidRPr="00500E12" w:rsidRDefault="009615D4" w:rsidP="009615D4">
            <w:pPr>
              <w:pStyle w:val="TAC"/>
              <w:rPr>
                <w:ins w:id="140" w:author="Jinwen Ma" w:date="2023-04-17T10:50:00Z"/>
              </w:rPr>
            </w:pPr>
          </w:p>
        </w:tc>
      </w:tr>
      <w:tr w:rsidR="009615D4" w:rsidRPr="00500E12" w14:paraId="502EDA8B" w14:textId="77777777" w:rsidTr="008D0814">
        <w:tc>
          <w:tcPr>
            <w:tcW w:w="1396" w:type="dxa"/>
            <w:tcBorders>
              <w:top w:val="single" w:sz="4" w:space="0" w:color="auto"/>
              <w:left w:val="single" w:sz="4" w:space="0" w:color="auto"/>
              <w:bottom w:val="single" w:sz="4" w:space="0" w:color="auto"/>
              <w:right w:val="single" w:sz="4" w:space="0" w:color="auto"/>
            </w:tcBorders>
          </w:tcPr>
          <w:p w14:paraId="22F2EEAB" w14:textId="77777777" w:rsidR="009615D4" w:rsidRPr="00500E12" w:rsidRDefault="009615D4" w:rsidP="009615D4">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5CBAD223"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061C7584" w14:textId="77777777" w:rsidR="009615D4" w:rsidRPr="00500E12" w:rsidRDefault="009615D4" w:rsidP="009615D4">
            <w:pPr>
              <w:pStyle w:val="TAC"/>
            </w:pPr>
          </w:p>
        </w:tc>
        <w:tc>
          <w:tcPr>
            <w:tcW w:w="972" w:type="dxa"/>
            <w:tcBorders>
              <w:top w:val="single" w:sz="4" w:space="0" w:color="auto"/>
              <w:left w:val="single" w:sz="4" w:space="0" w:color="auto"/>
              <w:bottom w:val="single" w:sz="4" w:space="0" w:color="auto"/>
              <w:right w:val="single" w:sz="4" w:space="0" w:color="auto"/>
            </w:tcBorders>
          </w:tcPr>
          <w:p w14:paraId="0CD4F28B" w14:textId="77777777" w:rsidR="009615D4" w:rsidRPr="00500E12" w:rsidRDefault="009615D4" w:rsidP="009615D4">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60696AB4" w14:textId="77777777" w:rsidR="009615D4" w:rsidRPr="00500E12" w:rsidRDefault="009615D4" w:rsidP="009615D4">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472F5BAC"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7EDCBEFB" w14:textId="77777777" w:rsidR="009615D4" w:rsidRPr="00500E12" w:rsidRDefault="009615D4" w:rsidP="009615D4">
            <w:pPr>
              <w:pStyle w:val="TAC"/>
            </w:pPr>
          </w:p>
        </w:tc>
        <w:tc>
          <w:tcPr>
            <w:tcW w:w="973" w:type="dxa"/>
            <w:tcBorders>
              <w:top w:val="single" w:sz="4" w:space="0" w:color="auto"/>
              <w:left w:val="single" w:sz="4" w:space="0" w:color="auto"/>
              <w:bottom w:val="single" w:sz="4" w:space="0" w:color="auto"/>
              <w:right w:val="single" w:sz="4" w:space="0" w:color="auto"/>
            </w:tcBorders>
          </w:tcPr>
          <w:p w14:paraId="759799CB"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53F3EF44" w14:textId="77777777" w:rsidR="009615D4" w:rsidRPr="00500E12" w:rsidRDefault="009615D4" w:rsidP="009615D4">
            <w:pPr>
              <w:pStyle w:val="TAC"/>
            </w:pPr>
          </w:p>
        </w:tc>
      </w:tr>
      <w:tr w:rsidR="009615D4" w:rsidRPr="00500E12" w14:paraId="03A931C2" w14:textId="77777777" w:rsidTr="008D0814">
        <w:tc>
          <w:tcPr>
            <w:tcW w:w="1396" w:type="dxa"/>
            <w:tcBorders>
              <w:top w:val="single" w:sz="4" w:space="0" w:color="auto"/>
              <w:left w:val="single" w:sz="4" w:space="0" w:color="auto"/>
              <w:bottom w:val="single" w:sz="4" w:space="0" w:color="auto"/>
              <w:right w:val="single" w:sz="4" w:space="0" w:color="auto"/>
            </w:tcBorders>
          </w:tcPr>
          <w:p w14:paraId="3082F458" w14:textId="77777777" w:rsidR="009615D4" w:rsidRPr="00500E12" w:rsidRDefault="009615D4" w:rsidP="009615D4">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2AE49263"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1DD09F35" w14:textId="77777777" w:rsidR="009615D4" w:rsidRPr="00500E12" w:rsidRDefault="009615D4" w:rsidP="009615D4">
            <w:pPr>
              <w:pStyle w:val="TAC"/>
            </w:pPr>
          </w:p>
        </w:tc>
        <w:tc>
          <w:tcPr>
            <w:tcW w:w="972" w:type="dxa"/>
            <w:tcBorders>
              <w:top w:val="single" w:sz="4" w:space="0" w:color="auto"/>
              <w:left w:val="single" w:sz="4" w:space="0" w:color="auto"/>
              <w:bottom w:val="single" w:sz="4" w:space="0" w:color="auto"/>
              <w:right w:val="single" w:sz="4" w:space="0" w:color="auto"/>
            </w:tcBorders>
          </w:tcPr>
          <w:p w14:paraId="6778736B" w14:textId="77777777" w:rsidR="009615D4" w:rsidRPr="00500E12" w:rsidRDefault="009615D4" w:rsidP="009615D4">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2F0AE6F" w14:textId="77777777" w:rsidR="009615D4" w:rsidRPr="00500E12" w:rsidRDefault="009615D4" w:rsidP="009615D4">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66094A4"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323339E3" w14:textId="77777777" w:rsidR="009615D4" w:rsidRPr="00500E12" w:rsidRDefault="009615D4" w:rsidP="009615D4">
            <w:pPr>
              <w:pStyle w:val="TAC"/>
            </w:pPr>
          </w:p>
        </w:tc>
        <w:tc>
          <w:tcPr>
            <w:tcW w:w="973" w:type="dxa"/>
            <w:tcBorders>
              <w:top w:val="single" w:sz="4" w:space="0" w:color="auto"/>
              <w:left w:val="single" w:sz="4" w:space="0" w:color="auto"/>
              <w:bottom w:val="single" w:sz="4" w:space="0" w:color="auto"/>
              <w:right w:val="single" w:sz="4" w:space="0" w:color="auto"/>
            </w:tcBorders>
          </w:tcPr>
          <w:p w14:paraId="724078ED"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2E6C1688" w14:textId="77777777" w:rsidR="009615D4" w:rsidRPr="00500E12" w:rsidRDefault="009615D4" w:rsidP="009615D4">
            <w:pPr>
              <w:pStyle w:val="TAC"/>
            </w:pPr>
          </w:p>
        </w:tc>
      </w:tr>
      <w:tr w:rsidR="009615D4" w:rsidRPr="00500E12" w14:paraId="587C66B7" w14:textId="77777777" w:rsidTr="008D0814">
        <w:trPr>
          <w:ins w:id="141" w:author="Jinwen Ma" w:date="2023-04-17T10:51:00Z"/>
        </w:trPr>
        <w:tc>
          <w:tcPr>
            <w:tcW w:w="1396" w:type="dxa"/>
            <w:tcBorders>
              <w:top w:val="single" w:sz="4" w:space="0" w:color="auto"/>
              <w:left w:val="single" w:sz="4" w:space="0" w:color="auto"/>
              <w:bottom w:val="single" w:sz="4" w:space="0" w:color="auto"/>
              <w:right w:val="single" w:sz="4" w:space="0" w:color="auto"/>
            </w:tcBorders>
          </w:tcPr>
          <w:p w14:paraId="7DCB9C72" w14:textId="310706DA" w:rsidR="009615D4" w:rsidRPr="00500E12" w:rsidRDefault="009615D4" w:rsidP="009615D4">
            <w:pPr>
              <w:pStyle w:val="TAC"/>
              <w:rPr>
                <w:ins w:id="142" w:author="Jinwen Ma" w:date="2023-04-17T10:51:00Z"/>
              </w:rPr>
            </w:pPr>
            <w:ins w:id="143" w:author="Jinwen Ma" w:date="2023-04-17T10:51:00Z">
              <w:r>
                <w:t>CA_n5A-n77A</w:t>
              </w:r>
            </w:ins>
          </w:p>
        </w:tc>
        <w:tc>
          <w:tcPr>
            <w:tcW w:w="971" w:type="dxa"/>
            <w:tcBorders>
              <w:top w:val="single" w:sz="4" w:space="0" w:color="auto"/>
              <w:left w:val="single" w:sz="4" w:space="0" w:color="auto"/>
              <w:bottom w:val="single" w:sz="4" w:space="0" w:color="auto"/>
              <w:right w:val="single" w:sz="4" w:space="0" w:color="auto"/>
            </w:tcBorders>
          </w:tcPr>
          <w:p w14:paraId="073DB7F4" w14:textId="77777777" w:rsidR="009615D4" w:rsidRPr="00500E12" w:rsidRDefault="009615D4" w:rsidP="009615D4">
            <w:pPr>
              <w:pStyle w:val="TAC"/>
              <w:rPr>
                <w:ins w:id="144"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65C6CCE7" w14:textId="77777777" w:rsidR="009615D4" w:rsidRPr="00500E12" w:rsidRDefault="009615D4" w:rsidP="009615D4">
            <w:pPr>
              <w:pStyle w:val="TAC"/>
              <w:rPr>
                <w:ins w:id="145" w:author="Jinwen Ma" w:date="2023-04-17T10:51:00Z"/>
              </w:rPr>
            </w:pPr>
          </w:p>
        </w:tc>
        <w:tc>
          <w:tcPr>
            <w:tcW w:w="972" w:type="dxa"/>
            <w:tcBorders>
              <w:top w:val="single" w:sz="4" w:space="0" w:color="auto"/>
              <w:left w:val="single" w:sz="4" w:space="0" w:color="auto"/>
              <w:bottom w:val="single" w:sz="4" w:space="0" w:color="auto"/>
              <w:right w:val="single" w:sz="4" w:space="0" w:color="auto"/>
            </w:tcBorders>
          </w:tcPr>
          <w:p w14:paraId="14576A36" w14:textId="77777777" w:rsidR="004B00AB" w:rsidRDefault="004B00AB" w:rsidP="004B00AB">
            <w:pPr>
              <w:pStyle w:val="TAC"/>
              <w:rPr>
                <w:ins w:id="146" w:author="Jinwen Ma" w:date="2023-05-17T17:50:00Z"/>
                <w:rFonts w:cs="Arial"/>
                <w:vertAlign w:val="superscript"/>
              </w:rPr>
            </w:pPr>
            <w:ins w:id="147" w:author="Jinwen Ma" w:date="2023-05-17T17:50:00Z">
              <w:r w:rsidRPr="00500E12">
                <w:t>26</w:t>
              </w:r>
              <w:r w:rsidRPr="00500E12">
                <w:rPr>
                  <w:rFonts w:cs="Arial"/>
                  <w:vertAlign w:val="superscript"/>
                </w:rPr>
                <w:t>7</w:t>
              </w:r>
              <w:r w:rsidRPr="00A26829">
                <w:rPr>
                  <w:rFonts w:cs="Arial"/>
                </w:rPr>
                <w:t>,</w:t>
              </w:r>
            </w:ins>
          </w:p>
          <w:p w14:paraId="16AF9BC7" w14:textId="7892436D" w:rsidR="009615D4" w:rsidRPr="00500E12" w:rsidRDefault="004B00AB" w:rsidP="004B00AB">
            <w:pPr>
              <w:pStyle w:val="TAC"/>
              <w:rPr>
                <w:ins w:id="148" w:author="Jinwen Ma" w:date="2023-04-17T10:51:00Z"/>
              </w:rPr>
            </w:pPr>
            <w:ins w:id="149" w:author="Jinwen Ma" w:date="2023-05-17T17:50:00Z">
              <w:r>
                <w:rPr>
                  <w:rFonts w:cs="Arial"/>
                </w:rPr>
                <w:t>27.8</w:t>
              </w:r>
              <w:r w:rsidRPr="00A26829">
                <w:rPr>
                  <w:rFonts w:cs="Arial"/>
                  <w:vertAlign w:val="superscript"/>
                </w:rPr>
                <w:t>8</w:t>
              </w:r>
            </w:ins>
          </w:p>
        </w:tc>
        <w:tc>
          <w:tcPr>
            <w:tcW w:w="1086" w:type="dxa"/>
            <w:tcBorders>
              <w:top w:val="single" w:sz="4" w:space="0" w:color="auto"/>
              <w:left w:val="single" w:sz="4" w:space="0" w:color="auto"/>
              <w:bottom w:val="single" w:sz="4" w:space="0" w:color="auto"/>
              <w:right w:val="single" w:sz="4" w:space="0" w:color="auto"/>
            </w:tcBorders>
          </w:tcPr>
          <w:p w14:paraId="69F7DD4F" w14:textId="279C64C6" w:rsidR="009615D4" w:rsidRPr="00500E12" w:rsidRDefault="009615D4" w:rsidP="009615D4">
            <w:pPr>
              <w:pStyle w:val="TAC"/>
              <w:rPr>
                <w:ins w:id="150" w:author="Jinwen Ma" w:date="2023-04-17T10:51:00Z"/>
              </w:rPr>
            </w:pPr>
            <w:ins w:id="151" w:author="Jinwen Ma" w:date="2023-04-17T10:51:00Z">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ins>
          </w:p>
        </w:tc>
        <w:tc>
          <w:tcPr>
            <w:tcW w:w="972" w:type="dxa"/>
            <w:tcBorders>
              <w:top w:val="single" w:sz="4" w:space="0" w:color="auto"/>
              <w:left w:val="single" w:sz="4" w:space="0" w:color="auto"/>
              <w:bottom w:val="single" w:sz="4" w:space="0" w:color="auto"/>
              <w:right w:val="single" w:sz="4" w:space="0" w:color="auto"/>
            </w:tcBorders>
          </w:tcPr>
          <w:p w14:paraId="64F20C7E" w14:textId="77777777" w:rsidR="009615D4" w:rsidRPr="00500E12" w:rsidRDefault="009615D4" w:rsidP="009615D4">
            <w:pPr>
              <w:pStyle w:val="TAC"/>
              <w:rPr>
                <w:ins w:id="152"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34D63416" w14:textId="77777777" w:rsidR="009615D4" w:rsidRPr="00500E12" w:rsidRDefault="009615D4" w:rsidP="009615D4">
            <w:pPr>
              <w:pStyle w:val="TAC"/>
              <w:rPr>
                <w:ins w:id="153" w:author="Jinwen Ma" w:date="2023-04-17T10:51:00Z"/>
              </w:rPr>
            </w:pPr>
          </w:p>
        </w:tc>
        <w:tc>
          <w:tcPr>
            <w:tcW w:w="973" w:type="dxa"/>
            <w:tcBorders>
              <w:top w:val="single" w:sz="4" w:space="0" w:color="auto"/>
              <w:left w:val="single" w:sz="4" w:space="0" w:color="auto"/>
              <w:bottom w:val="single" w:sz="4" w:space="0" w:color="auto"/>
              <w:right w:val="single" w:sz="4" w:space="0" w:color="auto"/>
            </w:tcBorders>
          </w:tcPr>
          <w:p w14:paraId="18990291" w14:textId="77777777" w:rsidR="009615D4" w:rsidRPr="00500E12" w:rsidRDefault="009615D4" w:rsidP="009615D4">
            <w:pPr>
              <w:pStyle w:val="TAC"/>
              <w:rPr>
                <w:ins w:id="154"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41042E98" w14:textId="77777777" w:rsidR="009615D4" w:rsidRPr="00500E12" w:rsidRDefault="009615D4" w:rsidP="009615D4">
            <w:pPr>
              <w:pStyle w:val="TAC"/>
              <w:rPr>
                <w:ins w:id="155" w:author="Jinwen Ma" w:date="2023-04-17T10:51:00Z"/>
              </w:rPr>
            </w:pPr>
          </w:p>
        </w:tc>
      </w:tr>
      <w:tr w:rsidR="009615D4" w:rsidRPr="00500E12" w14:paraId="075E2159" w14:textId="77777777" w:rsidTr="008D0814">
        <w:tc>
          <w:tcPr>
            <w:tcW w:w="1396" w:type="dxa"/>
            <w:tcBorders>
              <w:top w:val="single" w:sz="4" w:space="0" w:color="auto"/>
              <w:left w:val="single" w:sz="4" w:space="0" w:color="auto"/>
              <w:bottom w:val="single" w:sz="4" w:space="0" w:color="auto"/>
              <w:right w:val="single" w:sz="4" w:space="0" w:color="auto"/>
            </w:tcBorders>
          </w:tcPr>
          <w:p w14:paraId="0CE6847F" w14:textId="77777777" w:rsidR="009615D4" w:rsidRPr="00500E12" w:rsidRDefault="009615D4" w:rsidP="009615D4">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0275A547"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76523D8D" w14:textId="77777777" w:rsidR="009615D4" w:rsidRPr="00500E12" w:rsidRDefault="009615D4" w:rsidP="009615D4">
            <w:pPr>
              <w:pStyle w:val="TAC"/>
            </w:pPr>
          </w:p>
        </w:tc>
        <w:tc>
          <w:tcPr>
            <w:tcW w:w="972" w:type="dxa"/>
            <w:tcBorders>
              <w:top w:val="single" w:sz="4" w:space="0" w:color="auto"/>
              <w:left w:val="single" w:sz="4" w:space="0" w:color="auto"/>
              <w:bottom w:val="single" w:sz="4" w:space="0" w:color="auto"/>
              <w:right w:val="single" w:sz="4" w:space="0" w:color="auto"/>
            </w:tcBorders>
          </w:tcPr>
          <w:p w14:paraId="4C10433C" w14:textId="77777777" w:rsidR="009615D4" w:rsidRPr="00500E12" w:rsidRDefault="009615D4" w:rsidP="009615D4">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26F02CB1" w14:textId="77777777" w:rsidR="009615D4" w:rsidRPr="00500E12" w:rsidRDefault="009615D4" w:rsidP="009615D4">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66EF383F"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024DC0B3" w14:textId="77777777" w:rsidR="009615D4" w:rsidRPr="00500E12" w:rsidRDefault="009615D4" w:rsidP="009615D4">
            <w:pPr>
              <w:pStyle w:val="TAC"/>
            </w:pPr>
          </w:p>
        </w:tc>
        <w:tc>
          <w:tcPr>
            <w:tcW w:w="973" w:type="dxa"/>
            <w:tcBorders>
              <w:top w:val="single" w:sz="4" w:space="0" w:color="auto"/>
              <w:left w:val="single" w:sz="4" w:space="0" w:color="auto"/>
              <w:bottom w:val="single" w:sz="4" w:space="0" w:color="auto"/>
              <w:right w:val="single" w:sz="4" w:space="0" w:color="auto"/>
            </w:tcBorders>
          </w:tcPr>
          <w:p w14:paraId="7BE65782"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4EB8172E" w14:textId="77777777" w:rsidR="009615D4" w:rsidRPr="00500E12" w:rsidRDefault="009615D4" w:rsidP="009615D4">
            <w:pPr>
              <w:pStyle w:val="TAC"/>
            </w:pPr>
          </w:p>
        </w:tc>
      </w:tr>
      <w:tr w:rsidR="009615D4" w:rsidRPr="00500E12" w14:paraId="7C77E6A7" w14:textId="77777777" w:rsidTr="008D0814">
        <w:tc>
          <w:tcPr>
            <w:tcW w:w="1396" w:type="dxa"/>
            <w:tcBorders>
              <w:top w:val="single" w:sz="4" w:space="0" w:color="auto"/>
              <w:left w:val="single" w:sz="4" w:space="0" w:color="auto"/>
              <w:bottom w:val="single" w:sz="4" w:space="0" w:color="auto"/>
              <w:right w:val="single" w:sz="4" w:space="0" w:color="auto"/>
            </w:tcBorders>
          </w:tcPr>
          <w:p w14:paraId="4131FA72" w14:textId="77777777" w:rsidR="009615D4" w:rsidRPr="00500E12" w:rsidRDefault="009615D4" w:rsidP="009615D4">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3561BA36"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01317872" w14:textId="77777777" w:rsidR="009615D4" w:rsidRPr="00500E12" w:rsidRDefault="009615D4" w:rsidP="009615D4">
            <w:pPr>
              <w:pStyle w:val="TAC"/>
            </w:pPr>
          </w:p>
        </w:tc>
        <w:tc>
          <w:tcPr>
            <w:tcW w:w="972" w:type="dxa"/>
            <w:tcBorders>
              <w:top w:val="single" w:sz="4" w:space="0" w:color="auto"/>
              <w:left w:val="single" w:sz="4" w:space="0" w:color="auto"/>
              <w:bottom w:val="single" w:sz="4" w:space="0" w:color="auto"/>
              <w:right w:val="single" w:sz="4" w:space="0" w:color="auto"/>
            </w:tcBorders>
          </w:tcPr>
          <w:p w14:paraId="61E6642F" w14:textId="77777777" w:rsidR="009615D4" w:rsidRPr="00500E12" w:rsidRDefault="009615D4" w:rsidP="009615D4">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5E9E56CF" w14:textId="77777777" w:rsidR="009615D4" w:rsidRPr="00500E12" w:rsidRDefault="009615D4" w:rsidP="009615D4">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B75328A"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5A20D530" w14:textId="77777777" w:rsidR="009615D4" w:rsidRPr="00500E12" w:rsidRDefault="009615D4" w:rsidP="009615D4">
            <w:pPr>
              <w:pStyle w:val="TAC"/>
            </w:pPr>
          </w:p>
        </w:tc>
        <w:tc>
          <w:tcPr>
            <w:tcW w:w="973" w:type="dxa"/>
            <w:tcBorders>
              <w:top w:val="single" w:sz="4" w:space="0" w:color="auto"/>
              <w:left w:val="single" w:sz="4" w:space="0" w:color="auto"/>
              <w:bottom w:val="single" w:sz="4" w:space="0" w:color="auto"/>
              <w:right w:val="single" w:sz="4" w:space="0" w:color="auto"/>
            </w:tcBorders>
          </w:tcPr>
          <w:p w14:paraId="389F726C"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57F566DC" w14:textId="77777777" w:rsidR="009615D4" w:rsidRPr="00500E12" w:rsidRDefault="009615D4" w:rsidP="009615D4">
            <w:pPr>
              <w:pStyle w:val="TAC"/>
            </w:pPr>
          </w:p>
        </w:tc>
      </w:tr>
      <w:tr w:rsidR="009615D4" w:rsidRPr="00500E12" w14:paraId="34C5EB96" w14:textId="77777777" w:rsidTr="008D0814">
        <w:tc>
          <w:tcPr>
            <w:tcW w:w="1396" w:type="dxa"/>
            <w:tcBorders>
              <w:top w:val="single" w:sz="4" w:space="0" w:color="auto"/>
              <w:left w:val="single" w:sz="4" w:space="0" w:color="auto"/>
              <w:bottom w:val="single" w:sz="4" w:space="0" w:color="auto"/>
              <w:right w:val="single" w:sz="4" w:space="0" w:color="auto"/>
            </w:tcBorders>
          </w:tcPr>
          <w:p w14:paraId="1ED8819E" w14:textId="77777777" w:rsidR="009615D4" w:rsidRPr="00500E12" w:rsidRDefault="009615D4" w:rsidP="009615D4">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72F14211"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2C8084CE" w14:textId="77777777" w:rsidR="009615D4" w:rsidRPr="00500E12" w:rsidRDefault="009615D4" w:rsidP="009615D4">
            <w:pPr>
              <w:pStyle w:val="TAC"/>
            </w:pPr>
          </w:p>
        </w:tc>
        <w:tc>
          <w:tcPr>
            <w:tcW w:w="972" w:type="dxa"/>
            <w:tcBorders>
              <w:top w:val="single" w:sz="4" w:space="0" w:color="auto"/>
              <w:left w:val="single" w:sz="4" w:space="0" w:color="auto"/>
              <w:bottom w:val="single" w:sz="4" w:space="0" w:color="auto"/>
              <w:right w:val="single" w:sz="4" w:space="0" w:color="auto"/>
            </w:tcBorders>
          </w:tcPr>
          <w:p w14:paraId="5973ABC6" w14:textId="77777777" w:rsidR="009615D4" w:rsidRPr="00500E12" w:rsidRDefault="009615D4" w:rsidP="009615D4">
            <w:pPr>
              <w:pStyle w:val="TAC"/>
            </w:pPr>
            <w:r w:rsidRPr="00500E12">
              <w:t>26</w:t>
            </w:r>
            <w:r w:rsidRPr="00500E12">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4591BC12" w14:textId="77777777" w:rsidR="009615D4" w:rsidRPr="00500E12" w:rsidRDefault="009615D4" w:rsidP="009615D4">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02E8E306"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3B5A008C" w14:textId="77777777" w:rsidR="009615D4" w:rsidRPr="00500E12" w:rsidRDefault="009615D4" w:rsidP="009615D4">
            <w:pPr>
              <w:pStyle w:val="TAC"/>
            </w:pPr>
          </w:p>
        </w:tc>
        <w:tc>
          <w:tcPr>
            <w:tcW w:w="973" w:type="dxa"/>
            <w:tcBorders>
              <w:top w:val="single" w:sz="4" w:space="0" w:color="auto"/>
              <w:left w:val="single" w:sz="4" w:space="0" w:color="auto"/>
              <w:bottom w:val="single" w:sz="4" w:space="0" w:color="auto"/>
              <w:right w:val="single" w:sz="4" w:space="0" w:color="auto"/>
            </w:tcBorders>
          </w:tcPr>
          <w:p w14:paraId="06D3CA84" w14:textId="77777777" w:rsidR="009615D4" w:rsidRPr="00500E12" w:rsidRDefault="009615D4" w:rsidP="009615D4">
            <w:pPr>
              <w:pStyle w:val="TAC"/>
            </w:pPr>
          </w:p>
        </w:tc>
        <w:tc>
          <w:tcPr>
            <w:tcW w:w="1086" w:type="dxa"/>
            <w:tcBorders>
              <w:top w:val="single" w:sz="4" w:space="0" w:color="auto"/>
              <w:left w:val="single" w:sz="4" w:space="0" w:color="auto"/>
              <w:bottom w:val="single" w:sz="4" w:space="0" w:color="auto"/>
              <w:right w:val="single" w:sz="4" w:space="0" w:color="auto"/>
            </w:tcBorders>
          </w:tcPr>
          <w:p w14:paraId="060CD14B" w14:textId="77777777" w:rsidR="009615D4" w:rsidRPr="00500E12" w:rsidRDefault="009615D4" w:rsidP="009615D4">
            <w:pPr>
              <w:pStyle w:val="TAC"/>
            </w:pPr>
          </w:p>
        </w:tc>
      </w:tr>
      <w:tr w:rsidR="009615D4" w:rsidRPr="00500E12" w14:paraId="0417742E" w14:textId="77777777" w:rsidTr="008D0814">
        <w:trPr>
          <w:ins w:id="156" w:author="Jinwen Ma" w:date="2023-04-17T10:51:00Z"/>
        </w:trPr>
        <w:tc>
          <w:tcPr>
            <w:tcW w:w="1396" w:type="dxa"/>
            <w:tcBorders>
              <w:top w:val="single" w:sz="4" w:space="0" w:color="auto"/>
              <w:left w:val="single" w:sz="4" w:space="0" w:color="auto"/>
              <w:bottom w:val="single" w:sz="4" w:space="0" w:color="auto"/>
              <w:right w:val="single" w:sz="4" w:space="0" w:color="auto"/>
            </w:tcBorders>
          </w:tcPr>
          <w:p w14:paraId="0AFF105E" w14:textId="5E5FC7D0" w:rsidR="009615D4" w:rsidRPr="00500E12" w:rsidRDefault="009615D4" w:rsidP="009615D4">
            <w:pPr>
              <w:pStyle w:val="TAC"/>
              <w:rPr>
                <w:ins w:id="157" w:author="Jinwen Ma" w:date="2023-04-17T10:51:00Z"/>
              </w:rPr>
            </w:pPr>
            <w:ins w:id="158" w:author="Jinwen Ma" w:date="2023-04-17T10:51:00Z">
              <w:r>
                <w:t>CA_n66A-n77A</w:t>
              </w:r>
            </w:ins>
          </w:p>
        </w:tc>
        <w:tc>
          <w:tcPr>
            <w:tcW w:w="971" w:type="dxa"/>
            <w:tcBorders>
              <w:top w:val="single" w:sz="4" w:space="0" w:color="auto"/>
              <w:left w:val="single" w:sz="4" w:space="0" w:color="auto"/>
              <w:bottom w:val="single" w:sz="4" w:space="0" w:color="auto"/>
              <w:right w:val="single" w:sz="4" w:space="0" w:color="auto"/>
            </w:tcBorders>
          </w:tcPr>
          <w:p w14:paraId="7623ADB4" w14:textId="77777777" w:rsidR="009615D4" w:rsidRPr="00500E12" w:rsidRDefault="009615D4" w:rsidP="009615D4">
            <w:pPr>
              <w:pStyle w:val="TAC"/>
              <w:rPr>
                <w:ins w:id="159"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51CBBE23" w14:textId="77777777" w:rsidR="009615D4" w:rsidRPr="00500E12" w:rsidRDefault="009615D4" w:rsidP="009615D4">
            <w:pPr>
              <w:pStyle w:val="TAC"/>
              <w:rPr>
                <w:ins w:id="160" w:author="Jinwen Ma" w:date="2023-04-17T10:51:00Z"/>
              </w:rPr>
            </w:pPr>
          </w:p>
        </w:tc>
        <w:tc>
          <w:tcPr>
            <w:tcW w:w="972" w:type="dxa"/>
            <w:tcBorders>
              <w:top w:val="single" w:sz="4" w:space="0" w:color="auto"/>
              <w:left w:val="single" w:sz="4" w:space="0" w:color="auto"/>
              <w:bottom w:val="single" w:sz="4" w:space="0" w:color="auto"/>
              <w:right w:val="single" w:sz="4" w:space="0" w:color="auto"/>
            </w:tcBorders>
          </w:tcPr>
          <w:p w14:paraId="7E99F2C7" w14:textId="77777777" w:rsidR="004B00AB" w:rsidRDefault="004B00AB" w:rsidP="004B00AB">
            <w:pPr>
              <w:pStyle w:val="TAC"/>
              <w:rPr>
                <w:ins w:id="161" w:author="Jinwen Ma" w:date="2023-05-17T17:50:00Z"/>
                <w:rFonts w:cs="Arial"/>
                <w:vertAlign w:val="superscript"/>
              </w:rPr>
            </w:pPr>
            <w:ins w:id="162" w:author="Jinwen Ma" w:date="2023-05-17T17:50:00Z">
              <w:r w:rsidRPr="00500E12">
                <w:t>26</w:t>
              </w:r>
              <w:r w:rsidRPr="00500E12">
                <w:rPr>
                  <w:rFonts w:cs="Arial"/>
                  <w:vertAlign w:val="superscript"/>
                </w:rPr>
                <w:t>7</w:t>
              </w:r>
              <w:r w:rsidRPr="00A26829">
                <w:rPr>
                  <w:rFonts w:cs="Arial"/>
                </w:rPr>
                <w:t>,</w:t>
              </w:r>
            </w:ins>
          </w:p>
          <w:p w14:paraId="104A265A" w14:textId="7303CA94" w:rsidR="009615D4" w:rsidRPr="00500E12" w:rsidRDefault="004B00AB" w:rsidP="004B00AB">
            <w:pPr>
              <w:pStyle w:val="TAC"/>
              <w:rPr>
                <w:ins w:id="163" w:author="Jinwen Ma" w:date="2023-04-17T10:51:00Z"/>
              </w:rPr>
            </w:pPr>
            <w:ins w:id="164" w:author="Jinwen Ma" w:date="2023-05-17T17:50:00Z">
              <w:r>
                <w:rPr>
                  <w:rFonts w:cs="Arial"/>
                </w:rPr>
                <w:t>27.8</w:t>
              </w:r>
              <w:r w:rsidRPr="00A26829">
                <w:rPr>
                  <w:rFonts w:cs="Arial"/>
                  <w:vertAlign w:val="superscript"/>
                </w:rPr>
                <w:t>8</w:t>
              </w:r>
            </w:ins>
          </w:p>
        </w:tc>
        <w:tc>
          <w:tcPr>
            <w:tcW w:w="1086" w:type="dxa"/>
            <w:tcBorders>
              <w:top w:val="single" w:sz="4" w:space="0" w:color="auto"/>
              <w:left w:val="single" w:sz="4" w:space="0" w:color="auto"/>
              <w:bottom w:val="single" w:sz="4" w:space="0" w:color="auto"/>
              <w:right w:val="single" w:sz="4" w:space="0" w:color="auto"/>
            </w:tcBorders>
          </w:tcPr>
          <w:p w14:paraId="07ADF1D0" w14:textId="00D50438" w:rsidR="009615D4" w:rsidRPr="00500E12" w:rsidRDefault="009615D4" w:rsidP="009615D4">
            <w:pPr>
              <w:pStyle w:val="TAC"/>
              <w:rPr>
                <w:ins w:id="165" w:author="Jinwen Ma" w:date="2023-04-17T10:51:00Z"/>
              </w:rPr>
            </w:pPr>
            <w:ins w:id="166" w:author="Jinwen Ma" w:date="2023-04-17T10:51:00Z">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ins>
          </w:p>
        </w:tc>
        <w:tc>
          <w:tcPr>
            <w:tcW w:w="972" w:type="dxa"/>
            <w:tcBorders>
              <w:top w:val="single" w:sz="4" w:space="0" w:color="auto"/>
              <w:left w:val="single" w:sz="4" w:space="0" w:color="auto"/>
              <w:bottom w:val="single" w:sz="4" w:space="0" w:color="auto"/>
              <w:right w:val="single" w:sz="4" w:space="0" w:color="auto"/>
            </w:tcBorders>
          </w:tcPr>
          <w:p w14:paraId="372264FF" w14:textId="77777777" w:rsidR="009615D4" w:rsidRPr="00500E12" w:rsidRDefault="009615D4" w:rsidP="009615D4">
            <w:pPr>
              <w:pStyle w:val="TAC"/>
              <w:rPr>
                <w:ins w:id="167"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3D895976" w14:textId="77777777" w:rsidR="009615D4" w:rsidRPr="00500E12" w:rsidRDefault="009615D4" w:rsidP="009615D4">
            <w:pPr>
              <w:pStyle w:val="TAC"/>
              <w:rPr>
                <w:ins w:id="168" w:author="Jinwen Ma" w:date="2023-04-17T10:51:00Z"/>
              </w:rPr>
            </w:pPr>
          </w:p>
        </w:tc>
        <w:tc>
          <w:tcPr>
            <w:tcW w:w="973" w:type="dxa"/>
            <w:tcBorders>
              <w:top w:val="single" w:sz="4" w:space="0" w:color="auto"/>
              <w:left w:val="single" w:sz="4" w:space="0" w:color="auto"/>
              <w:bottom w:val="single" w:sz="4" w:space="0" w:color="auto"/>
              <w:right w:val="single" w:sz="4" w:space="0" w:color="auto"/>
            </w:tcBorders>
          </w:tcPr>
          <w:p w14:paraId="5939E100" w14:textId="77777777" w:rsidR="009615D4" w:rsidRPr="00500E12" w:rsidRDefault="009615D4" w:rsidP="009615D4">
            <w:pPr>
              <w:pStyle w:val="TAC"/>
              <w:rPr>
                <w:ins w:id="169" w:author="Jinwen Ma" w:date="2023-04-17T10:51:00Z"/>
              </w:rPr>
            </w:pPr>
          </w:p>
        </w:tc>
        <w:tc>
          <w:tcPr>
            <w:tcW w:w="1086" w:type="dxa"/>
            <w:tcBorders>
              <w:top w:val="single" w:sz="4" w:space="0" w:color="auto"/>
              <w:left w:val="single" w:sz="4" w:space="0" w:color="auto"/>
              <w:bottom w:val="single" w:sz="4" w:space="0" w:color="auto"/>
              <w:right w:val="single" w:sz="4" w:space="0" w:color="auto"/>
            </w:tcBorders>
          </w:tcPr>
          <w:p w14:paraId="1C79B4BD" w14:textId="77777777" w:rsidR="009615D4" w:rsidRPr="00500E12" w:rsidRDefault="009615D4" w:rsidP="009615D4">
            <w:pPr>
              <w:pStyle w:val="TAC"/>
              <w:rPr>
                <w:ins w:id="170" w:author="Jinwen Ma" w:date="2023-04-17T10:51:00Z"/>
              </w:rPr>
            </w:pPr>
          </w:p>
        </w:tc>
      </w:tr>
      <w:tr w:rsidR="009615D4" w:rsidRPr="00500E12" w14:paraId="29025E5F" w14:textId="77777777" w:rsidTr="008D0814">
        <w:tc>
          <w:tcPr>
            <w:tcW w:w="9628" w:type="dxa"/>
            <w:gridSpan w:val="9"/>
            <w:tcBorders>
              <w:top w:val="single" w:sz="4" w:space="0" w:color="auto"/>
              <w:left w:val="single" w:sz="4" w:space="0" w:color="auto"/>
              <w:bottom w:val="single" w:sz="4" w:space="0" w:color="auto"/>
              <w:right w:val="single" w:sz="4" w:space="0" w:color="auto"/>
            </w:tcBorders>
          </w:tcPr>
          <w:p w14:paraId="27EB9BF5" w14:textId="77777777" w:rsidR="009615D4" w:rsidRPr="00500E12" w:rsidRDefault="009615D4" w:rsidP="009615D4">
            <w:pPr>
              <w:pStyle w:val="TAN"/>
            </w:pPr>
            <w:r w:rsidRPr="00500E12">
              <w:t>NOTE 1:</w:t>
            </w:r>
            <w:r w:rsidRPr="00500E12">
              <w:tab/>
              <w:t>Void.</w:t>
            </w:r>
          </w:p>
          <w:p w14:paraId="14CABDE7" w14:textId="77777777" w:rsidR="009615D4" w:rsidRPr="00500E12" w:rsidRDefault="009615D4" w:rsidP="009615D4">
            <w:pPr>
              <w:pStyle w:val="TAN"/>
            </w:pPr>
            <w:r w:rsidRPr="00500E12">
              <w:t>NOTE 2:</w:t>
            </w:r>
            <w:r w:rsidRPr="00500E12">
              <w:tab/>
              <w:t xml:space="preserve">It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40E40DBA" w14:textId="77777777" w:rsidR="009615D4" w:rsidRPr="00500E12" w:rsidRDefault="009615D4" w:rsidP="009615D4">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07EF6500" w14:textId="77777777" w:rsidR="009615D4" w:rsidRPr="00500E12" w:rsidRDefault="009615D4" w:rsidP="009615D4">
            <w:pPr>
              <w:pStyle w:val="TAN"/>
            </w:pPr>
            <w:r w:rsidRPr="00500E12">
              <w:t>NOTE 4:</w:t>
            </w:r>
            <w:r w:rsidRPr="00500E12">
              <w:tab/>
              <w:t>For inter-band carrier aggregation the maximum power requirement should apply to the total transmitted power over all component carriers (per UE).</w:t>
            </w:r>
          </w:p>
          <w:p w14:paraId="06026EF8" w14:textId="77777777" w:rsidR="009615D4" w:rsidRPr="00500E12" w:rsidRDefault="009615D4" w:rsidP="009615D4">
            <w:pPr>
              <w:pStyle w:val="TAN"/>
            </w:pPr>
            <w:r w:rsidRPr="00500E12">
              <w:t>NOTE 5:</w:t>
            </w:r>
            <w:r w:rsidRPr="00500E12">
              <w:tab/>
              <w:t>Power class 3 is the default power class unless otherwise stated.</w:t>
            </w:r>
          </w:p>
          <w:p w14:paraId="2667DBE3" w14:textId="77777777" w:rsidR="009615D4" w:rsidRPr="00500E12" w:rsidRDefault="009615D4" w:rsidP="009615D4">
            <w:pPr>
              <w:pStyle w:val="TAN"/>
              <w:rPr>
                <w:lang w:eastAsia="zh-CN"/>
              </w:rPr>
            </w:pPr>
            <w:r w:rsidRPr="00500E12">
              <w:rPr>
                <w:rFonts w:cs="Arial"/>
              </w:rPr>
              <w:t>NOTE 6</w:t>
            </w:r>
            <w:r w:rsidRPr="00500E12">
              <w:t>:</w:t>
            </w:r>
            <w:r w:rsidRPr="00500E12">
              <w:tab/>
              <w:t>The TT for 2UL CA Maximum Output Power is in the maximum TT among all UL CCs. For TT of each UL CC refer to Table6.2A.1.1.5-2.</w:t>
            </w:r>
          </w:p>
          <w:p w14:paraId="796B6B5A" w14:textId="77777777" w:rsidR="009615D4" w:rsidRPr="00500E12" w:rsidRDefault="009615D4" w:rsidP="009615D4">
            <w:pPr>
              <w:pStyle w:val="TAN"/>
            </w:pPr>
            <w:r w:rsidRPr="00500E12">
              <w:rPr>
                <w:rFonts w:cs="Arial"/>
              </w:rPr>
              <w:t>NOTE 7</w:t>
            </w:r>
            <w:r w:rsidRPr="00500E12">
              <w:t>:</w:t>
            </w:r>
            <w:r w:rsidRPr="00500E12">
              <w:tab/>
              <w:t>The UE supports PC3 within NR FDD band, and supports either PC3 or PC2 within NR TDD band.</w:t>
            </w:r>
          </w:p>
        </w:tc>
      </w:tr>
    </w:tbl>
    <w:p w14:paraId="5AEB33F5" w14:textId="77777777" w:rsidR="009615D4" w:rsidRPr="00500E12" w:rsidRDefault="009615D4" w:rsidP="009615D4">
      <w:pPr>
        <w:rPr>
          <w:lang w:eastAsia="zh-CN"/>
        </w:rPr>
      </w:pPr>
    </w:p>
    <w:p w14:paraId="7EA847A5" w14:textId="77777777" w:rsidR="009615D4"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1352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CE3E9" w14:textId="77777777" w:rsidR="00C93A6B" w:rsidRDefault="00C93A6B">
      <w:r>
        <w:separator/>
      </w:r>
    </w:p>
  </w:endnote>
  <w:endnote w:type="continuationSeparator" w:id="0">
    <w:p w14:paraId="7FD5C200" w14:textId="77777777" w:rsidR="00C93A6B" w:rsidRDefault="00C93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8D0814" w:rsidRDefault="008D0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A3A9B" w14:textId="77777777" w:rsidR="00C93A6B" w:rsidRDefault="00C93A6B">
      <w:r>
        <w:separator/>
      </w:r>
    </w:p>
  </w:footnote>
  <w:footnote w:type="continuationSeparator" w:id="0">
    <w:p w14:paraId="43BC96F7" w14:textId="77777777" w:rsidR="00C93A6B" w:rsidRDefault="00C93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8D0814" w:rsidRDefault="008D08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8D0814" w:rsidRDefault="008D08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7B82A59"/>
    <w:multiLevelType w:val="hybridMultilevel"/>
    <w:tmpl w:val="C76AD9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4"/>
  </w:num>
  <w:num w:numId="4">
    <w:abstractNumId w:val="15"/>
  </w:num>
  <w:num w:numId="5">
    <w:abstractNumId w:val="12"/>
  </w:num>
  <w:num w:numId="6">
    <w:abstractNumId w:val="25"/>
  </w:num>
  <w:num w:numId="7">
    <w:abstractNumId w:val="30"/>
  </w:num>
  <w:num w:numId="8">
    <w:abstractNumId w:val="31"/>
  </w:num>
  <w:num w:numId="9">
    <w:abstractNumId w:val="10"/>
  </w:num>
  <w:num w:numId="10">
    <w:abstractNumId w:val="5"/>
  </w:num>
  <w:num w:numId="11">
    <w:abstractNumId w:val="13"/>
  </w:num>
  <w:num w:numId="12">
    <w:abstractNumId w:val="14"/>
  </w:num>
  <w:num w:numId="13">
    <w:abstractNumId w:val="11"/>
  </w:num>
  <w:num w:numId="14">
    <w:abstractNumId w:val="22"/>
  </w:num>
  <w:num w:numId="15">
    <w:abstractNumId w:val="0"/>
  </w:num>
  <w:num w:numId="16">
    <w:abstractNumId w:val="3"/>
  </w:num>
  <w:num w:numId="17">
    <w:abstractNumId w:val="1"/>
  </w:num>
  <w:num w:numId="18">
    <w:abstractNumId w:val="21"/>
  </w:num>
  <w:num w:numId="19">
    <w:abstractNumId w:val="17"/>
  </w:num>
  <w:num w:numId="20">
    <w:abstractNumId w:val="20"/>
  </w:num>
  <w:num w:numId="21">
    <w:abstractNumId w:val="26"/>
  </w:num>
  <w:num w:numId="22">
    <w:abstractNumId w:val="7"/>
  </w:num>
  <w:num w:numId="23">
    <w:abstractNumId w:val="19"/>
  </w:num>
  <w:num w:numId="24">
    <w:abstractNumId w:val="18"/>
  </w:num>
  <w:num w:numId="25">
    <w:abstractNumId w:val="24"/>
  </w:num>
  <w:num w:numId="26">
    <w:abstractNumId w:val="27"/>
  </w:num>
  <w:num w:numId="27">
    <w:abstractNumId w:val="6"/>
  </w:num>
  <w:num w:numId="28">
    <w:abstractNumId w:val="2"/>
  </w:num>
  <w:num w:numId="29">
    <w:abstractNumId w:val="23"/>
  </w:num>
  <w:num w:numId="30">
    <w:abstractNumId w:val="16"/>
  </w:num>
  <w:num w:numId="31">
    <w:abstractNumId w:val="8"/>
  </w:num>
  <w:num w:numId="32">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64D3"/>
    <w:rsid w:val="000465DB"/>
    <w:rsid w:val="00050AE6"/>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6D1"/>
    <w:rsid w:val="000E2C9A"/>
    <w:rsid w:val="000E5CF7"/>
    <w:rsid w:val="000F4E36"/>
    <w:rsid w:val="00104498"/>
    <w:rsid w:val="00116D8C"/>
    <w:rsid w:val="00122965"/>
    <w:rsid w:val="00127E9F"/>
    <w:rsid w:val="00140EBD"/>
    <w:rsid w:val="00145D43"/>
    <w:rsid w:val="00147BD8"/>
    <w:rsid w:val="00152171"/>
    <w:rsid w:val="00153A16"/>
    <w:rsid w:val="00156895"/>
    <w:rsid w:val="00167199"/>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206AF6"/>
    <w:rsid w:val="00213BDB"/>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7110C"/>
    <w:rsid w:val="00484407"/>
    <w:rsid w:val="004950BA"/>
    <w:rsid w:val="004B00AB"/>
    <w:rsid w:val="004B45F8"/>
    <w:rsid w:val="004B75B7"/>
    <w:rsid w:val="004C6883"/>
    <w:rsid w:val="004D174F"/>
    <w:rsid w:val="004E0DFD"/>
    <w:rsid w:val="004E6F1C"/>
    <w:rsid w:val="0050613E"/>
    <w:rsid w:val="00511B16"/>
    <w:rsid w:val="0051580D"/>
    <w:rsid w:val="00540B41"/>
    <w:rsid w:val="00547111"/>
    <w:rsid w:val="0055037E"/>
    <w:rsid w:val="005504B1"/>
    <w:rsid w:val="00564906"/>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2E94"/>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E52F6"/>
    <w:rsid w:val="006E6457"/>
    <w:rsid w:val="006F7F46"/>
    <w:rsid w:val="0070239D"/>
    <w:rsid w:val="00706D06"/>
    <w:rsid w:val="00707DF0"/>
    <w:rsid w:val="007176FF"/>
    <w:rsid w:val="00731162"/>
    <w:rsid w:val="0073646D"/>
    <w:rsid w:val="00742336"/>
    <w:rsid w:val="007474BF"/>
    <w:rsid w:val="00762006"/>
    <w:rsid w:val="00762F0E"/>
    <w:rsid w:val="00776A68"/>
    <w:rsid w:val="00786A53"/>
    <w:rsid w:val="00792342"/>
    <w:rsid w:val="0079321B"/>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243A"/>
    <w:rsid w:val="00853CA4"/>
    <w:rsid w:val="00853F82"/>
    <w:rsid w:val="008626E7"/>
    <w:rsid w:val="00870EE7"/>
    <w:rsid w:val="008771ED"/>
    <w:rsid w:val="00880BEB"/>
    <w:rsid w:val="008863B9"/>
    <w:rsid w:val="008903D4"/>
    <w:rsid w:val="0089114D"/>
    <w:rsid w:val="0089768E"/>
    <w:rsid w:val="008A45A6"/>
    <w:rsid w:val="008B6B00"/>
    <w:rsid w:val="008D0814"/>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147A0"/>
    <w:rsid w:val="00A246B6"/>
    <w:rsid w:val="00A34881"/>
    <w:rsid w:val="00A42D96"/>
    <w:rsid w:val="00A47E70"/>
    <w:rsid w:val="00A50C90"/>
    <w:rsid w:val="00A50CF0"/>
    <w:rsid w:val="00A566FB"/>
    <w:rsid w:val="00A71FF2"/>
    <w:rsid w:val="00A7671C"/>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16100"/>
    <w:rsid w:val="00B258BB"/>
    <w:rsid w:val="00B341CA"/>
    <w:rsid w:val="00B362DD"/>
    <w:rsid w:val="00B40B89"/>
    <w:rsid w:val="00B44463"/>
    <w:rsid w:val="00B57E12"/>
    <w:rsid w:val="00B67B97"/>
    <w:rsid w:val="00B73912"/>
    <w:rsid w:val="00B8015D"/>
    <w:rsid w:val="00B8025E"/>
    <w:rsid w:val="00B87782"/>
    <w:rsid w:val="00B92DDB"/>
    <w:rsid w:val="00B968C8"/>
    <w:rsid w:val="00BA34E6"/>
    <w:rsid w:val="00BA3EC5"/>
    <w:rsid w:val="00BA4F76"/>
    <w:rsid w:val="00BA516C"/>
    <w:rsid w:val="00BA51D9"/>
    <w:rsid w:val="00BB5DFC"/>
    <w:rsid w:val="00BC0A71"/>
    <w:rsid w:val="00BD279D"/>
    <w:rsid w:val="00BD29AC"/>
    <w:rsid w:val="00BD6BB8"/>
    <w:rsid w:val="00BF5A9E"/>
    <w:rsid w:val="00C1182B"/>
    <w:rsid w:val="00C1352C"/>
    <w:rsid w:val="00C158BA"/>
    <w:rsid w:val="00C2380F"/>
    <w:rsid w:val="00C32B3F"/>
    <w:rsid w:val="00C35156"/>
    <w:rsid w:val="00C53F9F"/>
    <w:rsid w:val="00C66BA2"/>
    <w:rsid w:val="00C66C7E"/>
    <w:rsid w:val="00C7076C"/>
    <w:rsid w:val="00C761CD"/>
    <w:rsid w:val="00C761D0"/>
    <w:rsid w:val="00C93A6B"/>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1D99"/>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4006C"/>
    <w:rsid w:val="00F52E04"/>
    <w:rsid w:val="00F7770C"/>
    <w:rsid w:val="00F96CBF"/>
    <w:rsid w:val="00F976B6"/>
    <w:rsid w:val="00FA3737"/>
    <w:rsid w:val="00FA7465"/>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hAnsi="Times New Roman"/>
      <w:sz w:val="24"/>
      <w:szCs w:val="24"/>
      <w:lang w:val="en-GB" w:eastAsia="ko-KR"/>
    </w:rPr>
  </w:style>
  <w:style w:type="paragraph" w:customStyle="1" w:styleId="-PAGE-">
    <w:name w:val="- PAGE -"/>
    <w:uiPriority w:val="99"/>
    <w:qFormat/>
    <w:rsid w:val="00E20411"/>
    <w:rPr>
      <w:rFonts w:ascii="Times New Roman" w:hAnsi="Times New Roman"/>
      <w:sz w:val="24"/>
      <w:szCs w:val="24"/>
      <w:lang w:val="en-GB" w:eastAsia="ko-KR"/>
    </w:rPr>
  </w:style>
  <w:style w:type="paragraph" w:customStyle="1" w:styleId="PageXofY">
    <w:name w:val="Page X of Y"/>
    <w:uiPriority w:val="99"/>
    <w:qFormat/>
    <w:rsid w:val="00E20411"/>
    <w:rPr>
      <w:rFonts w:ascii="Times New Roman" w:hAnsi="Times New Roman"/>
      <w:sz w:val="24"/>
      <w:szCs w:val="24"/>
      <w:lang w:val="en-GB" w:eastAsia="ko-KR"/>
    </w:rPr>
  </w:style>
  <w:style w:type="paragraph" w:customStyle="1" w:styleId="Createdby">
    <w:name w:val="Created by"/>
    <w:uiPriority w:val="99"/>
    <w:qFormat/>
    <w:rsid w:val="00E20411"/>
    <w:rPr>
      <w:rFonts w:ascii="Times New Roman" w:hAnsi="Times New Roman"/>
      <w:sz w:val="24"/>
      <w:szCs w:val="24"/>
      <w:lang w:val="en-GB" w:eastAsia="ko-KR"/>
    </w:rPr>
  </w:style>
  <w:style w:type="paragraph" w:customStyle="1" w:styleId="Createdon">
    <w:name w:val="Created on"/>
    <w:uiPriority w:val="99"/>
    <w:qFormat/>
    <w:rsid w:val="00E20411"/>
    <w:rPr>
      <w:rFonts w:ascii="Times New Roman" w:hAnsi="Times New Roman"/>
      <w:sz w:val="24"/>
      <w:szCs w:val="24"/>
      <w:lang w:val="en-GB" w:eastAsia="ko-KR"/>
    </w:rPr>
  </w:style>
  <w:style w:type="paragraph" w:customStyle="1" w:styleId="Lastprinted">
    <w:name w:val="Last printed"/>
    <w:uiPriority w:val="99"/>
    <w:qFormat/>
    <w:rsid w:val="00E20411"/>
    <w:rPr>
      <w:rFonts w:ascii="Times New Roman" w:hAnsi="Times New Roman"/>
      <w:sz w:val="24"/>
      <w:szCs w:val="24"/>
      <w:lang w:val="en-GB" w:eastAsia="ko-KR"/>
    </w:rPr>
  </w:style>
  <w:style w:type="paragraph" w:customStyle="1" w:styleId="Lastsavedby">
    <w:name w:val="Last saved by"/>
    <w:uiPriority w:val="99"/>
    <w:qFormat/>
    <w:rsid w:val="00E20411"/>
    <w:rPr>
      <w:rFonts w:ascii="Times New Roman" w:hAnsi="Times New Roman"/>
      <w:sz w:val="24"/>
      <w:szCs w:val="24"/>
      <w:lang w:val="en-GB" w:eastAsia="ko-KR"/>
    </w:rPr>
  </w:style>
  <w:style w:type="paragraph" w:customStyle="1" w:styleId="Filename">
    <w:name w:val="Filename"/>
    <w:uiPriority w:val="99"/>
    <w:qFormat/>
    <w:rsid w:val="00E20411"/>
    <w:rPr>
      <w:rFonts w:ascii="Times New Roman" w:hAnsi="Times New Roman"/>
      <w:sz w:val="24"/>
      <w:szCs w:val="24"/>
      <w:lang w:val="en-GB" w:eastAsia="ko-KR"/>
    </w:rPr>
  </w:style>
  <w:style w:type="paragraph" w:customStyle="1" w:styleId="Filenameandpath">
    <w:name w:val="Filename and path"/>
    <w:uiPriority w:val="99"/>
    <w:qFormat/>
    <w:rsid w:val="00E20411"/>
    <w:rPr>
      <w:rFonts w:ascii="Times New Roman" w:hAnsi="Times New Roman"/>
      <w:sz w:val="24"/>
      <w:szCs w:val="24"/>
      <w:lang w:val="en-GB" w:eastAsia="ko-KR"/>
    </w:rPr>
  </w:style>
  <w:style w:type="paragraph" w:customStyle="1" w:styleId="AuthorPageDate">
    <w:name w:val="Author  Page #  Date"/>
    <w:uiPriority w:val="99"/>
    <w:qFormat/>
    <w:rsid w:val="00E20411"/>
    <w:rPr>
      <w:rFonts w:ascii="Times New Roman" w:hAnsi="Times New Roman"/>
      <w:sz w:val="24"/>
      <w:szCs w:val="24"/>
      <w:lang w:val="en-GB" w:eastAsia="ko-KR"/>
    </w:rPr>
  </w:style>
  <w:style w:type="paragraph" w:customStyle="1" w:styleId="ConfidentialPageDate">
    <w:name w:val="Confidential  Page #  Date"/>
    <w:uiPriority w:val="99"/>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hAnsi="Times New Roman"/>
      <w:lang w:val="en-GB" w:eastAsia="en-US"/>
    </w:rPr>
  </w:style>
  <w:style w:type="paragraph" w:customStyle="1" w:styleId="LightList-Accent321">
    <w:name w:val="Light List - Accent 321"/>
    <w:uiPriority w:val="99"/>
    <w:semiHidden/>
    <w:rsid w:val="00731162"/>
    <w:pPr>
      <w:autoSpaceDN w:val="0"/>
    </w:pPr>
    <w:rPr>
      <w:rFonts w:ascii="Times New Roman" w:hAnsi="Times New Roman"/>
      <w:lang w:val="en-GB" w:eastAsia="en-US"/>
    </w:rPr>
  </w:style>
  <w:style w:type="paragraph" w:customStyle="1" w:styleId="ColorfulShading-Accent111">
    <w:name w:val="Colorful Shading - Accent 111"/>
    <w:uiPriority w:val="99"/>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925335"/>
    <w:pPr>
      <w:jc w:val="center"/>
    </w:pPr>
    <w:rPr>
      <w:rFonts w:ascii="Times New Roma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E049D-202D-407B-AC1C-85F32BB15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2299</Words>
  <Characters>13109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2023-05-17T21:59:00Z</dcterms:created>
  <dcterms:modified xsi:type="dcterms:W3CDTF">2023-05-18T17:09:00Z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